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  <w:highlight w:val="none"/>
        </w:rPr>
        <w:tab/>
      </w:r>
      <w:r>
        <w:rPr>
          <w:rFonts w:hint="eastAsia" w:eastAsia="宋体"/>
          <w:b/>
          <w:sz w:val="24"/>
          <w:highlight w:val="none"/>
          <w:lang w:val="en-US" w:eastAsia="zh-CN"/>
        </w:rPr>
        <w:t>S6-241051</w:t>
      </w:r>
      <w:bookmarkStart w:id="50" w:name="_GoBack"/>
      <w:bookmarkEnd w:id="50"/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bCs/>
        </w:rPr>
        <w:t xml:space="preserve">Changsha, China </w:t>
      </w:r>
      <w:r>
        <w:rPr>
          <w:rFonts w:hint="eastAsia" w:eastAsia="宋体"/>
          <w:b/>
          <w:bCs/>
          <w:lang w:val="en-US" w:eastAsia="zh-CN"/>
        </w:rPr>
        <w:t>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</w:t>
      </w:r>
      <w:r>
        <w:rPr>
          <w:rFonts w:hint="eastAsia" w:eastAsia="宋体"/>
          <w:b/>
          <w:bCs/>
          <w:lang w:val="en-US" w:eastAsia="zh-CN"/>
        </w:rPr>
        <w:t>9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>(revision o</w:t>
      </w:r>
      <w:r>
        <w:rPr>
          <w:rFonts w:hint="eastAsia"/>
          <w:b/>
          <w:sz w:val="22"/>
          <w:szCs w:val="22"/>
          <w:highlight w:val="none"/>
        </w:rPr>
        <w:t xml:space="preserve">f </w:t>
      </w:r>
      <w:r>
        <w:rPr>
          <w:rFonts w:hint="eastAsia"/>
          <w:b/>
          <w:sz w:val="22"/>
          <w:szCs w:val="22"/>
          <w:highlight w:val="none"/>
          <w:lang w:val="en-US" w:eastAsia="zh-CN"/>
        </w:rPr>
        <w:t>S6-24xxxx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update of skeleton and add mapping between KIs and solutions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v0.4.0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There are two clauses of </w:t>
      </w:r>
      <w:r>
        <w:rPr>
          <w:lang w:eastAsia="zh-CN"/>
        </w:rPr>
        <w:t>Overall Evaluation</w:t>
      </w:r>
      <w:r>
        <w:rPr>
          <w:rFonts w:hint="eastAsia"/>
          <w:lang w:val="en-US" w:eastAsia="zh-CN"/>
        </w:rPr>
        <w:t xml:space="preserve"> in the skeleton and needed to be fixed. This pCR will also add the mapping between KIs and solutions.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 xml:space="preserve"> and correct the skeleton.</w:t>
      </w: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v0.4.0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2"/>
        <w:rPr>
          <w:del w:id="0" w:author="ly0327" w:date="2024-04-06T23:30:03Z"/>
          <w:lang w:eastAsia="zh-CN"/>
        </w:rPr>
      </w:pPr>
      <w:del w:id="1" w:author="ly0327" w:date="2024-04-06T23:30:03Z">
        <w:bookmarkStart w:id="0" w:name="_Toc7474"/>
        <w:bookmarkStart w:id="1" w:name="_Toc12900"/>
        <w:bookmarkStart w:id="2" w:name="_Toc8040"/>
        <w:bookmarkStart w:id="3" w:name="_Toc22593"/>
        <w:bookmarkStart w:id="4" w:name="_Toc15893"/>
        <w:bookmarkStart w:id="5" w:name="_Toc3675"/>
        <w:bookmarkStart w:id="6" w:name="_Toc23254045"/>
        <w:r>
          <w:rPr>
            <w:rFonts w:hint="eastAsia"/>
            <w:lang w:val="en-US" w:eastAsia="zh-CN"/>
          </w:rPr>
          <w:delText>9</w:delText>
        </w:r>
      </w:del>
      <w:del w:id="2" w:author="ly0327" w:date="2024-04-06T23:30:03Z">
        <w:r>
          <w:rPr>
            <w:lang w:eastAsia="zh-CN"/>
          </w:rPr>
          <w:tab/>
        </w:r>
      </w:del>
      <w:del w:id="3" w:author="ly0327" w:date="2024-04-06T23:30:03Z">
        <w:r>
          <w:rPr>
            <w:lang w:eastAsia="zh-CN"/>
          </w:rPr>
          <w:delText>Overall Evaluation</w:delText>
        </w:r>
        <w:bookmarkEnd w:id="0"/>
        <w:bookmarkEnd w:id="1"/>
        <w:bookmarkEnd w:id="2"/>
        <w:bookmarkEnd w:id="3"/>
        <w:bookmarkEnd w:id="4"/>
        <w:bookmarkEnd w:id="5"/>
        <w:bookmarkEnd w:id="6"/>
      </w:del>
    </w:p>
    <w:p>
      <w:pPr>
        <w:pStyle w:val="75"/>
        <w:rPr>
          <w:del w:id="4" w:author="ly0327" w:date="2024-04-06T23:30:03Z"/>
          <w:rFonts w:eastAsia="宋体"/>
          <w:lang w:val="en-US" w:eastAsia="zh-CN"/>
        </w:rPr>
      </w:pPr>
      <w:del w:id="5" w:author="ly0327" w:date="2024-04-06T23:30:03Z">
        <w:r>
          <w:rPr/>
          <w:delText>Editor's note:</w:delText>
        </w:r>
      </w:del>
      <w:del w:id="6" w:author="ly0327" w:date="2024-04-06T23:30:03Z">
        <w:r>
          <w:rPr/>
          <w:tab/>
        </w:r>
      </w:del>
      <w:del w:id="7" w:author="ly0327" w:date="2024-04-06T23:30:03Z">
        <w:r>
          <w:rPr/>
          <w:delText>This clause</w:delText>
        </w:r>
      </w:del>
      <w:del w:id="8" w:author="ly0327" w:date="2024-04-06T23:30:03Z">
        <w:r>
          <w:rPr>
            <w:lang w:eastAsia="zh-CN"/>
          </w:rPr>
          <w:delText xml:space="preserve"> </w:delText>
        </w:r>
      </w:del>
      <w:del w:id="9" w:author="ly0327" w:date="2024-04-06T23:30:03Z">
        <w:r>
          <w:rPr/>
          <w:delText>will provide evaluation of different solutions</w:delText>
        </w:r>
      </w:del>
      <w:del w:id="10" w:author="ly0327" w:date="2024-04-06T23:30:03Z">
        <w:r>
          <w:rPr>
            <w:lang w:val="en-US"/>
          </w:rPr>
          <w:delText>.</w:delText>
        </w:r>
      </w:del>
      <w:del w:id="11" w:author="ly0327" w:date="2024-04-06T23:30:03Z">
        <w:r>
          <w:rPr>
            <w:rFonts w:hint="eastAsia" w:eastAsia="宋体"/>
            <w:lang w:val="en-US" w:eastAsia="zh-CN"/>
          </w:rPr>
          <w:delText xml:space="preserve"> The mapping between KIs and solutions will be also captured in this clause.</w:delText>
        </w:r>
      </w:del>
    </w:p>
    <w:p/>
    <w:p>
      <w:pPr>
        <w:pStyle w:val="2"/>
        <w:rPr>
          <w:lang w:eastAsia="zh-CN"/>
        </w:rPr>
      </w:pPr>
      <w:del w:id="12" w:author="ly0327" w:date="2024-04-06T23:30:07Z">
        <w:bookmarkStart w:id="7" w:name="_Toc10278"/>
        <w:bookmarkStart w:id="8" w:name="_Toc29753"/>
        <w:bookmarkStart w:id="9" w:name="_Toc31552"/>
        <w:bookmarkStart w:id="10" w:name="_Toc615"/>
        <w:bookmarkStart w:id="11" w:name="_Toc22214913"/>
        <w:bookmarkStart w:id="12" w:name="_Toc18365"/>
        <w:bookmarkStart w:id="13" w:name="_Toc25272"/>
        <w:bookmarkStart w:id="14" w:name="_Toc23254046"/>
        <w:r>
          <w:rPr>
            <w:rFonts w:hint="default"/>
            <w:lang w:val="en-US" w:eastAsia="zh-CN"/>
          </w:rPr>
          <w:delText>10</w:delText>
        </w:r>
      </w:del>
      <w:ins w:id="13" w:author="ly0327" w:date="2024-04-06T23:30:07Z">
        <w:r>
          <w:rPr>
            <w:rFonts w:hint="eastAsia"/>
            <w:lang w:val="en-US" w:eastAsia="zh-CN"/>
          </w:rPr>
          <w:t>9</w:t>
        </w:r>
      </w:ins>
      <w:r>
        <w:rPr>
          <w:lang w:eastAsia="zh-CN"/>
        </w:rPr>
        <w:tab/>
      </w:r>
      <w:r>
        <w:rPr>
          <w:lang w:eastAsia="zh-CN"/>
        </w:rPr>
        <w:t>Deployment Guideline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75"/>
        <w:rPr>
          <w:lang w:eastAsia="zh-CN"/>
        </w:rPr>
      </w:pPr>
      <w:r>
        <w:t>Editor's note:</w:t>
      </w:r>
      <w:r>
        <w:tab/>
      </w:r>
      <w:r>
        <w:t>This clause</w:t>
      </w:r>
      <w:r>
        <w:rPr>
          <w:lang w:eastAsia="zh-CN"/>
        </w:rPr>
        <w:t xml:space="preserve"> </w:t>
      </w:r>
      <w:r>
        <w:t>captures deployment guidelines for typical edge computing use cases</w:t>
      </w:r>
      <w:r>
        <w:rPr>
          <w:rFonts w:hint="eastAsia" w:eastAsia="宋体"/>
          <w:lang w:val="en-US" w:eastAsia="zh-CN"/>
        </w:rPr>
        <w:t xml:space="preserve"> if needed</w:t>
      </w:r>
      <w:r>
        <w:rPr>
          <w:lang w:val="en-US"/>
        </w:rPr>
        <w:t>.</w:t>
      </w:r>
    </w:p>
    <w:p/>
    <w:p>
      <w:pPr>
        <w:pStyle w:val="2"/>
      </w:pPr>
      <w:bookmarkStart w:id="15" w:name="_Toc26703"/>
      <w:bookmarkStart w:id="16" w:name="_Toc16639"/>
      <w:bookmarkStart w:id="17" w:name="_Toc11487"/>
      <w:bookmarkStart w:id="18" w:name="_Toc25838"/>
      <w:bookmarkStart w:id="19" w:name="_Toc510562606"/>
      <w:bookmarkStart w:id="20" w:name="_Toc10314"/>
      <w:bookmarkStart w:id="21" w:name="_Toc962"/>
      <w:r>
        <w:rPr>
          <w:rFonts w:hint="eastAsia" w:eastAsia="宋体"/>
          <w:lang w:val="en-US" w:eastAsia="zh-CN"/>
        </w:rPr>
        <w:t>1</w:t>
      </w:r>
      <w:del w:id="14" w:author="ly0327" w:date="2024-04-06T23:30:09Z">
        <w:r>
          <w:rPr>
            <w:rFonts w:hint="default" w:eastAsia="宋体"/>
            <w:lang w:val="en-US" w:eastAsia="zh-CN"/>
          </w:rPr>
          <w:delText>1</w:delText>
        </w:r>
      </w:del>
      <w:ins w:id="15" w:author="ly0327" w:date="2024-04-06T23:30:09Z">
        <w:r>
          <w:rPr>
            <w:rFonts w:hint="eastAsia" w:eastAsia="宋体"/>
            <w:lang w:val="en-US" w:eastAsia="zh-CN"/>
          </w:rPr>
          <w:t>0</w:t>
        </w:r>
      </w:ins>
      <w:r>
        <w:tab/>
      </w:r>
      <w:r>
        <w:t>Overall evaluation</w:t>
      </w:r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3"/>
        <w:rPr>
          <w:rFonts w:eastAsia="宋体"/>
          <w:lang w:val="en-US" w:eastAsia="zh-CN"/>
        </w:rPr>
      </w:pPr>
      <w:bookmarkStart w:id="22" w:name="_Toc24172"/>
      <w:bookmarkStart w:id="23" w:name="_Toc510562607"/>
      <w:bookmarkStart w:id="24" w:name="_Toc21586"/>
      <w:bookmarkStart w:id="25" w:name="_Toc24465"/>
      <w:bookmarkStart w:id="26" w:name="_Toc14324"/>
      <w:bookmarkStart w:id="27" w:name="_Toc11277"/>
      <w:bookmarkStart w:id="28" w:name="_Toc697"/>
      <w:r>
        <w:rPr>
          <w:rFonts w:hint="eastAsia" w:eastAsia="宋体"/>
          <w:lang w:val="en-US" w:eastAsia="zh-CN"/>
        </w:rPr>
        <w:t>1</w:t>
      </w:r>
      <w:del w:id="16" w:author="ly0327" w:date="2024-04-06T23:30:11Z">
        <w:r>
          <w:rPr>
            <w:rFonts w:hint="default" w:eastAsia="宋体"/>
            <w:lang w:val="en-US" w:eastAsia="zh-CN"/>
          </w:rPr>
          <w:delText>1</w:delText>
        </w:r>
      </w:del>
      <w:ins w:id="17" w:author="ly0327" w:date="2024-04-06T23:30:11Z">
        <w:r>
          <w:rPr>
            <w:rFonts w:hint="eastAsia" w:eastAsia="宋体"/>
            <w:lang w:val="en-US" w:eastAsia="zh-CN"/>
          </w:rPr>
          <w:t>0</w:t>
        </w:r>
      </w:ins>
      <w:r>
        <w:rPr>
          <w:rFonts w:hint="eastAsia" w:eastAsia="宋体"/>
          <w:lang w:val="en-US" w:eastAsia="zh-CN"/>
        </w:rPr>
        <w:t>.1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General</w:t>
      </w:r>
      <w:bookmarkEnd w:id="22"/>
      <w:bookmarkEnd w:id="23"/>
      <w:bookmarkEnd w:id="24"/>
      <w:bookmarkEnd w:id="25"/>
      <w:bookmarkEnd w:id="26"/>
      <w:bookmarkEnd w:id="27"/>
      <w:bookmarkEnd w:id="28"/>
    </w:p>
    <w:p>
      <w:pPr>
        <w:rPr>
          <w:ins w:id="18" w:author="ly0327" w:date="2024-04-06T23:29:45Z"/>
        </w:rPr>
      </w:pPr>
      <w:ins w:id="19" w:author="ly0327" w:date="2024-04-06T23:29:47Z">
        <w:r>
          <w:rPr/>
          <w:t>This clause</w:t>
        </w:r>
      </w:ins>
      <w:ins w:id="20" w:author="ly0327" w:date="2024-04-06T23:29:47Z">
        <w:r>
          <w:rPr>
            <w:lang w:eastAsia="zh-CN"/>
          </w:rPr>
          <w:t xml:space="preserve"> </w:t>
        </w:r>
      </w:ins>
      <w:ins w:id="21" w:author="ly0327" w:date="2024-04-06T23:29:47Z">
        <w:r>
          <w:rPr/>
          <w:t>will provide</w:t>
        </w:r>
      </w:ins>
      <w:ins w:id="22" w:author="ly0327" w:date="2024-04-06T23:32:37Z">
        <w:r>
          <w:rPr>
            <w:rFonts w:hint="eastAsia"/>
            <w:lang w:val="en-US" w:eastAsia="zh-CN"/>
          </w:rPr>
          <w:t xml:space="preserve"> </w:t>
        </w:r>
      </w:ins>
      <w:ins w:id="23" w:author="ly0327" w:date="2024-04-06T23:32:39Z">
        <w:r>
          <w:rPr>
            <w:rFonts w:hint="eastAsia"/>
            <w:lang w:val="en-US" w:eastAsia="zh-CN"/>
          </w:rPr>
          <w:t xml:space="preserve">the </w:t>
        </w:r>
      </w:ins>
      <w:ins w:id="24" w:author="ly0327" w:date="2024-04-06T23:32:40Z">
        <w:r>
          <w:rPr>
            <w:rFonts w:hint="eastAsia"/>
            <w:lang w:val="en-US" w:eastAsia="zh-CN"/>
          </w:rPr>
          <w:t xml:space="preserve"> mapping between KIs and solutions</w:t>
        </w:r>
      </w:ins>
      <w:ins w:id="25" w:author="ly0327" w:date="2024-04-06T23:32:47Z">
        <w:r>
          <w:rPr>
            <w:rFonts w:hint="eastAsia"/>
            <w:lang w:val="en-US" w:eastAsia="zh-CN"/>
          </w:rPr>
          <w:t>.</w:t>
        </w:r>
      </w:ins>
      <w:ins w:id="26" w:author="ly0327" w:date="2024-04-06T23:29:47Z">
        <w:r>
          <w:rPr/>
          <w:t xml:space="preserve"> </w:t>
        </w:r>
      </w:ins>
      <w:ins w:id="27" w:author="ly0327" w:date="2024-04-06T23:32:49Z">
        <w:r>
          <w:rPr>
            <w:rFonts w:hint="eastAsia"/>
            <w:lang w:val="en-US" w:eastAsia="zh-CN"/>
          </w:rPr>
          <w:t>E</w:t>
        </w:r>
      </w:ins>
      <w:ins w:id="28" w:author="ly0327" w:date="2024-04-06T23:29:47Z">
        <w:r>
          <w:rPr/>
          <w:t>valuation of different solutions</w:t>
        </w:r>
      </w:ins>
      <w:ins w:id="29" w:author="ly0327" w:date="2024-04-06T23:29:47Z">
        <w:r>
          <w:rPr>
            <w:lang w:val="en-US"/>
          </w:rPr>
          <w:t>.</w:t>
        </w:r>
      </w:ins>
      <w:ins w:id="30" w:author="ly0327" w:date="2024-04-06T23:29:47Z">
        <w:r>
          <w:rPr>
            <w:rFonts w:hint="eastAsia"/>
            <w:lang w:val="en-US" w:eastAsia="zh-CN"/>
          </w:rPr>
          <w:t xml:space="preserve"> will be also captured in this clause.</w:t>
        </w:r>
      </w:ins>
    </w:p>
    <w:p>
      <w:pPr>
        <w:pStyle w:val="3"/>
        <w:rPr>
          <w:ins w:id="31" w:author="ly0327" w:date="2024-04-06T23:29:18Z"/>
          <w:lang w:eastAsia="zh-CN"/>
        </w:rPr>
      </w:pPr>
      <w:ins w:id="32" w:author="ly0327" w:date="2024-04-06T23:29:21Z">
        <w:r>
          <w:rPr>
            <w:rFonts w:hint="eastAsia"/>
            <w:lang w:val="en-US" w:eastAsia="zh-CN"/>
          </w:rPr>
          <w:t>1</w:t>
        </w:r>
      </w:ins>
      <w:ins w:id="33" w:author="ly0327" w:date="2024-04-06T23:30:13Z">
        <w:r>
          <w:rPr>
            <w:rFonts w:hint="eastAsia"/>
            <w:lang w:val="en-US" w:eastAsia="zh-CN"/>
          </w:rPr>
          <w:t>0</w:t>
        </w:r>
      </w:ins>
      <w:ins w:id="34" w:author="ly0327" w:date="2024-04-06T23:29:21Z">
        <w:r>
          <w:rPr>
            <w:rFonts w:hint="eastAsia"/>
            <w:lang w:val="en-US" w:eastAsia="zh-CN"/>
          </w:rPr>
          <w:t>.</w:t>
        </w:r>
      </w:ins>
      <w:ins w:id="35" w:author="ly0327" w:date="2024-04-06T23:29:23Z">
        <w:r>
          <w:rPr>
            <w:rFonts w:hint="eastAsia"/>
            <w:lang w:val="en-US" w:eastAsia="zh-CN"/>
          </w:rPr>
          <w:t>2</w:t>
        </w:r>
      </w:ins>
      <w:ins w:id="36" w:author="ly0327" w:date="2024-04-06T23:29:23Z">
        <w:r>
          <w:rPr>
            <w:rFonts w:hint="eastAsia"/>
            <w:lang w:val="en-US" w:eastAsia="zh-CN"/>
          </w:rPr>
          <w:tab/>
        </w:r>
      </w:ins>
      <w:ins w:id="37" w:author="ly0327" w:date="2024-04-06T23:29:18Z">
        <w:r>
          <w:rPr>
            <w:lang w:eastAsia="zh-CN"/>
          </w:rPr>
          <w:t>Mapping of Solutions to Key Issues</w:t>
        </w:r>
      </w:ins>
    </w:p>
    <w:p>
      <w:pPr>
        <w:pStyle w:val="56"/>
        <w:rPr>
          <w:ins w:id="38" w:author="ly0327" w:date="2024-04-06T23:29:18Z"/>
          <w:lang w:eastAsia="zh-CN"/>
        </w:rPr>
      </w:pPr>
      <w:ins w:id="39" w:author="ly0327" w:date="2024-04-06T23:29:18Z">
        <w:r>
          <w:rPr>
            <w:lang w:eastAsia="zh-CN"/>
          </w:rPr>
          <w:t xml:space="preserve">Table </w:t>
        </w:r>
      </w:ins>
      <w:ins w:id="40" w:author="ly0327" w:date="2024-04-06T23:32:01Z">
        <w:r>
          <w:rPr>
            <w:rFonts w:hint="eastAsia"/>
            <w:lang w:val="en-US" w:eastAsia="zh-CN"/>
          </w:rPr>
          <w:t>10</w:t>
        </w:r>
      </w:ins>
      <w:ins w:id="41" w:author="ly0327" w:date="2024-04-06T23:29:18Z">
        <w:r>
          <w:rPr>
            <w:lang w:eastAsia="zh-CN"/>
          </w:rPr>
          <w:t>.</w:t>
        </w:r>
      </w:ins>
      <w:ins w:id="42" w:author="ly0327" w:date="2024-04-06T23:32:03Z">
        <w:r>
          <w:rPr>
            <w:rFonts w:hint="eastAsia"/>
            <w:lang w:val="en-US" w:eastAsia="zh-CN"/>
          </w:rPr>
          <w:t>2</w:t>
        </w:r>
      </w:ins>
      <w:ins w:id="43" w:author="ly0327" w:date="2024-04-06T23:29:18Z">
        <w:r>
          <w:rPr>
            <w:lang w:eastAsia="zh-CN"/>
          </w:rPr>
          <w:t>-1: Mapping of Solutions to Key Issues</w:t>
        </w:r>
      </w:ins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1"/>
        <w:gridCol w:w="1971"/>
        <w:gridCol w:w="1971"/>
        <w:gridCol w:w="1971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ly0327" w:date="2024-04-06T23:31:00Z"/>
        </w:trPr>
        <w:tc>
          <w:tcPr>
            <w:tcW w:w="1971" w:type="dxa"/>
          </w:tcPr>
          <w:p>
            <w:pPr>
              <w:pStyle w:val="52"/>
              <w:widowControl w:val="0"/>
              <w:rPr>
                <w:ins w:id="45" w:author="ly0327" w:date="2024-04-06T23:31:00Z"/>
              </w:rPr>
            </w:pPr>
          </w:p>
        </w:tc>
        <w:tc>
          <w:tcPr>
            <w:tcW w:w="7884" w:type="dxa"/>
            <w:gridSpan w:val="4"/>
          </w:tcPr>
          <w:p>
            <w:pPr>
              <w:pStyle w:val="52"/>
              <w:widowControl w:val="0"/>
              <w:rPr>
                <w:ins w:id="46" w:author="ly0327" w:date="2024-04-06T23:31:00Z"/>
              </w:rPr>
            </w:pPr>
            <w:ins w:id="47" w:author="ly0327" w:date="2024-04-06T23:31:36Z">
              <w:r>
                <w:rPr>
                  <w:sz w:val="16"/>
                  <w:szCs w:val="16"/>
                </w:rPr>
                <w:t>Key Issues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ly0327" w:date="2024-04-06T23:31:00Z"/>
        </w:trPr>
        <w:tc>
          <w:tcPr>
            <w:tcW w:w="1971" w:type="dxa"/>
          </w:tcPr>
          <w:p>
            <w:pPr>
              <w:pStyle w:val="52"/>
              <w:widowControl w:val="0"/>
              <w:rPr>
                <w:ins w:id="49" w:author="ly0327" w:date="2024-04-06T23:31:00Z"/>
              </w:rPr>
            </w:pPr>
            <w:ins w:id="50" w:author="ly0327" w:date="2024-04-06T23:31:27Z">
              <w:r>
                <w:rPr>
                  <w:sz w:val="16"/>
                  <w:szCs w:val="16"/>
                </w:rPr>
                <w:t>Solutions</w:t>
              </w:r>
            </w:ins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51" w:author="ly0327" w:date="2024-04-06T23:31:00Z"/>
                <w:rFonts w:hint="eastAsia" w:eastAsia="宋体"/>
                <w:lang w:val="en-US" w:eastAsia="zh-CN"/>
              </w:rPr>
            </w:pPr>
            <w:ins w:id="52" w:author="ly0327" w:date="2024-04-06T23:31:4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53" w:author="ly0327" w:date="2024-04-06T23:31:00Z"/>
                <w:rFonts w:hint="eastAsia" w:eastAsia="宋体"/>
                <w:lang w:val="en-US" w:eastAsia="zh-CN"/>
              </w:rPr>
            </w:pPr>
            <w:ins w:id="54" w:author="ly0327" w:date="2024-04-06T23:31:4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55" w:author="ly0327" w:date="2024-04-06T23:31:00Z"/>
                <w:rFonts w:hint="eastAsia" w:eastAsia="宋体"/>
                <w:lang w:val="en-US" w:eastAsia="zh-CN"/>
              </w:rPr>
            </w:pPr>
            <w:ins w:id="56" w:author="ly0327" w:date="2024-04-06T23:31:4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57" w:author="ly0327" w:date="2024-04-06T23:31:00Z"/>
                <w:rFonts w:hint="eastAsia" w:eastAsia="宋体"/>
                <w:lang w:val="en-US" w:eastAsia="zh-CN"/>
              </w:rPr>
            </w:pPr>
            <w:ins w:id="58" w:author="ly0327" w:date="2024-04-06T23:31:49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ly0327" w:date="2024-04-06T23:31:00Z"/>
        </w:trPr>
        <w:tc>
          <w:tcPr>
            <w:tcW w:w="1971" w:type="dxa"/>
          </w:tcPr>
          <w:p>
            <w:pPr>
              <w:pStyle w:val="52"/>
              <w:widowControl w:val="0"/>
              <w:rPr>
                <w:ins w:id="60" w:author="ly0327" w:date="2024-04-06T23:31:00Z"/>
                <w:rFonts w:hint="eastAsia" w:eastAsia="宋体"/>
                <w:lang w:val="en-US" w:eastAsia="zh-CN"/>
              </w:rPr>
            </w:pPr>
            <w:ins w:id="61" w:author="ly0327" w:date="2024-04-06T23:31:4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62" w:author="ly0327" w:date="2024-04-06T23:31:00Z"/>
              </w:rPr>
            </w:pPr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63" w:author="ly0327" w:date="2024-04-06T23:31:00Z"/>
              </w:rPr>
            </w:pPr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64" w:author="ly0327" w:date="2024-04-06T23:31:00Z"/>
              </w:rPr>
            </w:pPr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65" w:author="ly0327" w:date="2024-04-06T23:3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" w:author="ly0327" w:date="2024-04-06T23:31:00Z"/>
        </w:trPr>
        <w:tc>
          <w:tcPr>
            <w:tcW w:w="1971" w:type="dxa"/>
          </w:tcPr>
          <w:p>
            <w:pPr>
              <w:pStyle w:val="52"/>
              <w:widowControl w:val="0"/>
              <w:rPr>
                <w:ins w:id="67" w:author="ly0327" w:date="2024-04-06T23:31:00Z"/>
                <w:rFonts w:hint="eastAsia" w:eastAsia="宋体"/>
                <w:lang w:val="en-US" w:eastAsia="zh-CN"/>
              </w:rPr>
            </w:pPr>
            <w:ins w:id="68" w:author="ly0327" w:date="2024-04-06T23:31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69" w:author="ly0327" w:date="2024-04-06T23:31:00Z"/>
              </w:rPr>
            </w:pPr>
            <w:ins w:id="70" w:author="ly0327" w:date="2024-04-06T23:35:19Z">
              <w:r>
                <w:rPr>
                  <w:rFonts w:hint="eastAsia" w:eastAsia="宋体"/>
                  <w:sz w:val="16"/>
                  <w:szCs w:val="16"/>
                </w:rPr>
                <w:t>X</w:t>
              </w:r>
            </w:ins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71" w:author="ly0327" w:date="2024-04-06T23:31:00Z"/>
              </w:rPr>
            </w:pPr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72" w:author="ly0327" w:date="2024-04-06T23:31:00Z"/>
              </w:rPr>
            </w:pPr>
            <w:ins w:id="73" w:author="ly0327" w:date="2024-04-06T23:35:20Z">
              <w:r>
                <w:rPr>
                  <w:rFonts w:hint="eastAsia" w:eastAsia="宋体"/>
                  <w:sz w:val="16"/>
                  <w:szCs w:val="16"/>
                </w:rPr>
                <w:t>X</w:t>
              </w:r>
            </w:ins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74" w:author="ly0327" w:date="2024-04-06T23:3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" w:author="ly0327" w:date="2024-04-06T23:31:00Z"/>
        </w:trPr>
        <w:tc>
          <w:tcPr>
            <w:tcW w:w="1971" w:type="dxa"/>
          </w:tcPr>
          <w:p>
            <w:pPr>
              <w:pStyle w:val="52"/>
              <w:widowControl w:val="0"/>
              <w:rPr>
                <w:ins w:id="76" w:author="ly0327" w:date="2024-04-06T23:31:00Z"/>
                <w:rFonts w:hint="eastAsia" w:eastAsia="宋体"/>
                <w:lang w:val="en-US" w:eastAsia="zh-CN"/>
              </w:rPr>
            </w:pPr>
            <w:ins w:id="77" w:author="ly0327" w:date="2024-04-06T23:31:4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78" w:author="ly0327" w:date="2024-04-06T23:31:00Z"/>
              </w:rPr>
            </w:pPr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79" w:author="ly0327" w:date="2024-04-06T23:31:00Z"/>
              </w:rPr>
            </w:pPr>
            <w:ins w:id="80" w:author="ly0327" w:date="2024-04-06T23:35:34Z">
              <w:r>
                <w:rPr>
                  <w:rFonts w:hint="eastAsia" w:eastAsia="宋体"/>
                  <w:sz w:val="16"/>
                  <w:szCs w:val="16"/>
                </w:rPr>
                <w:t>X</w:t>
              </w:r>
            </w:ins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81" w:author="ly0327" w:date="2024-04-06T23:31:00Z"/>
              </w:rPr>
            </w:pPr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82" w:author="ly0327" w:date="2024-04-06T23:3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" w:author="ly0327" w:date="2024-04-06T23:31:00Z"/>
        </w:trPr>
        <w:tc>
          <w:tcPr>
            <w:tcW w:w="1971" w:type="dxa"/>
          </w:tcPr>
          <w:p>
            <w:pPr>
              <w:pStyle w:val="52"/>
              <w:widowControl w:val="0"/>
              <w:rPr>
                <w:ins w:id="84" w:author="ly0327" w:date="2024-04-06T23:31:00Z"/>
                <w:rFonts w:hint="eastAsia" w:eastAsia="宋体"/>
                <w:lang w:val="en-US" w:eastAsia="zh-CN"/>
              </w:rPr>
            </w:pPr>
            <w:ins w:id="85" w:author="ly0327" w:date="2024-04-06T23:31:4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86" w:author="ly0327" w:date="2024-04-06T23:31:00Z"/>
              </w:rPr>
            </w:pPr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87" w:author="ly0327" w:date="2024-04-06T23:31:00Z"/>
              </w:rPr>
            </w:pPr>
            <w:ins w:id="88" w:author="ly0327" w:date="2024-04-06T23:35:36Z">
              <w:r>
                <w:rPr>
                  <w:rFonts w:hint="eastAsia" w:eastAsia="宋体"/>
                  <w:sz w:val="16"/>
                  <w:szCs w:val="16"/>
                </w:rPr>
                <w:t>X</w:t>
              </w:r>
            </w:ins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89" w:author="ly0327" w:date="2024-04-06T23:31:00Z"/>
              </w:rPr>
            </w:pPr>
          </w:p>
        </w:tc>
        <w:tc>
          <w:tcPr>
            <w:tcW w:w="1971" w:type="dxa"/>
          </w:tcPr>
          <w:p>
            <w:pPr>
              <w:pStyle w:val="52"/>
              <w:widowControl w:val="0"/>
              <w:rPr>
                <w:ins w:id="90" w:author="ly0327" w:date="2024-04-06T23:31:00Z"/>
              </w:rPr>
            </w:pPr>
          </w:p>
        </w:tc>
      </w:tr>
    </w:tbl>
    <w:p>
      <w:pPr>
        <w:rPr>
          <w:ins w:id="91" w:author="ly0327" w:date="2024-04-06T23:30:45Z"/>
        </w:rPr>
      </w:pPr>
    </w:p>
    <w:p>
      <w:pPr>
        <w:rPr>
          <w:del w:id="92" w:author="ly0327" w:date="2024-04-06T23:32:16Z"/>
        </w:rPr>
      </w:pPr>
    </w:p>
    <w:p>
      <w:pPr>
        <w:pStyle w:val="3"/>
      </w:pPr>
      <w:bookmarkStart w:id="29" w:name="_Toc17882"/>
      <w:bookmarkStart w:id="30" w:name="_Toc510562609"/>
      <w:bookmarkStart w:id="31" w:name="_Toc22825"/>
      <w:bookmarkStart w:id="32" w:name="_Toc3391"/>
      <w:bookmarkStart w:id="33" w:name="_Toc840"/>
      <w:bookmarkStart w:id="34" w:name="_Toc21115"/>
      <w:bookmarkStart w:id="35" w:name="_Toc2129"/>
      <w:r>
        <w:rPr>
          <w:rFonts w:hint="eastAsia" w:eastAsia="宋体"/>
          <w:lang w:val="en-US" w:eastAsia="zh-CN"/>
        </w:rPr>
        <w:t>1</w:t>
      </w:r>
      <w:del w:id="93" w:author="ly0327" w:date="2024-04-06T23:30:14Z">
        <w:r>
          <w:rPr>
            <w:rFonts w:hint="default" w:eastAsia="宋体"/>
            <w:lang w:val="en-US" w:eastAsia="zh-CN"/>
          </w:rPr>
          <w:delText>1</w:delText>
        </w:r>
      </w:del>
      <w:ins w:id="94" w:author="ly0327" w:date="2024-04-06T23:30:14Z">
        <w:r>
          <w:rPr>
            <w:rFonts w:hint="eastAsia" w:eastAsia="宋体"/>
            <w:lang w:val="en-US" w:eastAsia="zh-CN"/>
          </w:rPr>
          <w:t>0</w:t>
        </w:r>
      </w:ins>
      <w:r>
        <w:t>.</w:t>
      </w:r>
      <w:del w:id="95" w:author="ly0327" w:date="2024-04-06T23:29:26Z">
        <w:r>
          <w:rPr>
            <w:rFonts w:hint="default" w:eastAsia="宋体"/>
            <w:lang w:val="en-US" w:eastAsia="zh-CN"/>
          </w:rPr>
          <w:delText>2</w:delText>
        </w:r>
      </w:del>
      <w:ins w:id="96" w:author="ly0327" w:date="2024-04-06T23:29:26Z">
        <w:r>
          <w:rPr>
            <w:rFonts w:hint="eastAsia" w:eastAsia="宋体"/>
            <w:lang w:val="en-US" w:eastAsia="zh-CN"/>
          </w:rPr>
          <w:t>3</w:t>
        </w:r>
      </w:ins>
      <w:r>
        <w:tab/>
      </w:r>
      <w:r>
        <w:t>Solution evaluation</w:t>
      </w:r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75"/>
      </w:pPr>
      <w:ins w:id="97" w:author="ly0327" w:date="2024-04-06T23:34:25Z">
        <w:r>
          <w:rPr/>
          <w:t>Editor's note:</w:t>
        </w:r>
      </w:ins>
      <w:ins w:id="98" w:author="ly0327" w:date="2024-04-06T23:34:25Z">
        <w:r>
          <w:rPr/>
          <w:tab/>
        </w:r>
      </w:ins>
      <w:ins w:id="99" w:author="ly0327" w:date="2024-04-06T23:34:25Z">
        <w:r>
          <w:rPr/>
          <w:t>This clause</w:t>
        </w:r>
      </w:ins>
      <w:ins w:id="100" w:author="ly0327" w:date="2024-04-06T23:34:25Z">
        <w:r>
          <w:rPr>
            <w:lang w:eastAsia="zh-CN"/>
          </w:rPr>
          <w:t xml:space="preserve"> </w:t>
        </w:r>
      </w:ins>
      <w:ins w:id="101" w:author="ly0327" w:date="2024-04-06T23:34:25Z">
        <w:r>
          <w:rPr/>
          <w:t>will provide evaluation of different solutions</w:t>
        </w:r>
      </w:ins>
      <w:ins w:id="102" w:author="ly0327" w:date="2024-04-06T23:34:25Z">
        <w:r>
          <w:rPr>
            <w:lang w:val="en-US"/>
          </w:rPr>
          <w:t>.</w:t>
        </w:r>
      </w:ins>
    </w:p>
    <w:p>
      <w:pPr>
        <w:pStyle w:val="56"/>
        <w:rPr>
          <w:del w:id="103" w:author="ly0327" w:date="2024-04-06T23:34:24Z"/>
        </w:rPr>
      </w:pPr>
      <w:del w:id="104" w:author="ly0327" w:date="2024-04-06T23:34:24Z">
        <w:r>
          <w:rPr/>
          <w:delText xml:space="preserve">Table </w:delText>
        </w:r>
      </w:del>
      <w:del w:id="105" w:author="ly0327" w:date="2024-04-06T23:34:24Z">
        <w:r>
          <w:rPr>
            <w:rFonts w:hint="eastAsia" w:eastAsia="宋体"/>
            <w:lang w:val="en-US" w:eastAsia="zh-CN"/>
          </w:rPr>
          <w:delText>11</w:delText>
        </w:r>
      </w:del>
      <w:del w:id="106" w:author="ly0327" w:date="2024-04-06T23:34:24Z">
        <w:r>
          <w:rPr/>
          <w:delText>.</w:delText>
        </w:r>
      </w:del>
      <w:del w:id="107" w:author="ly0327" w:date="2024-04-06T23:34:24Z">
        <w:r>
          <w:rPr>
            <w:rFonts w:hint="eastAsia" w:eastAsia="宋体"/>
            <w:lang w:val="en-US" w:eastAsia="zh-CN"/>
          </w:rPr>
          <w:delText>x</w:delText>
        </w:r>
      </w:del>
      <w:del w:id="108" w:author="ly0327" w:date="2024-04-06T23:34:24Z">
        <w:r>
          <w:rPr/>
          <w:delText>-1 Solution evaluation</w:delText>
        </w:r>
      </w:del>
    </w:p>
    <w:tbl>
      <w:tblPr>
        <w:tblStyle w:val="42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169"/>
        <w:gridCol w:w="1980"/>
        <w:gridCol w:w="1619"/>
        <w:gridCol w:w="192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blHeader/>
          <w:jc w:val="center"/>
          <w:del w:id="109" w:author="ly0327" w:date="2024-04-06T23:34:24Z"/>
        </w:trPr>
        <w:tc>
          <w:tcPr>
            <w:tcW w:w="2150" w:type="pct"/>
          </w:tcPr>
          <w:p>
            <w:pPr>
              <w:pStyle w:val="52"/>
              <w:rPr>
                <w:del w:id="110" w:author="ly0327" w:date="2024-04-06T23:34:24Z"/>
              </w:rPr>
            </w:pPr>
            <w:del w:id="111" w:author="ly0327" w:date="2024-04-06T23:34:24Z">
              <w:r>
                <w:rPr/>
                <w:delText>Solution</w:delText>
              </w:r>
            </w:del>
          </w:p>
        </w:tc>
        <w:tc>
          <w:tcPr>
            <w:tcW w:w="1021" w:type="pct"/>
          </w:tcPr>
          <w:p>
            <w:pPr>
              <w:pStyle w:val="52"/>
              <w:rPr>
                <w:del w:id="112" w:author="ly0327" w:date="2024-04-06T23:34:24Z"/>
              </w:rPr>
            </w:pPr>
            <w:del w:id="113" w:author="ly0327" w:date="2024-04-06T23:34:24Z">
              <w:r>
                <w:rPr/>
                <w:delText xml:space="preserve">Applicable key issues </w:delText>
              </w:r>
            </w:del>
          </w:p>
          <w:p>
            <w:pPr>
              <w:pStyle w:val="52"/>
              <w:rPr>
                <w:del w:id="114" w:author="ly0327" w:date="2024-04-06T23:34:24Z"/>
              </w:rPr>
            </w:pPr>
            <w:del w:id="115" w:author="ly0327" w:date="2024-04-06T23:34:24Z">
              <w:r>
                <w:rPr/>
                <w:delText>(subclause reference)</w:delText>
              </w:r>
            </w:del>
          </w:p>
        </w:tc>
        <w:tc>
          <w:tcPr>
            <w:tcW w:w="835" w:type="pct"/>
          </w:tcPr>
          <w:p>
            <w:pPr>
              <w:pStyle w:val="52"/>
              <w:rPr>
                <w:del w:id="116" w:author="ly0327" w:date="2024-04-06T23:34:24Z"/>
              </w:rPr>
            </w:pPr>
            <w:del w:id="117" w:author="ly0327" w:date="2024-04-06T23:34:24Z">
              <w:r>
                <w:rPr/>
                <w:delText>Evaluation</w:delText>
              </w:r>
            </w:del>
          </w:p>
          <w:p>
            <w:pPr>
              <w:pStyle w:val="52"/>
              <w:rPr>
                <w:del w:id="118" w:author="ly0327" w:date="2024-04-06T23:34:24Z"/>
              </w:rPr>
            </w:pPr>
            <w:del w:id="119" w:author="ly0327" w:date="2024-04-06T23:34:24Z">
              <w:r>
                <w:rPr/>
                <w:delText>(subclause reference)</w:delText>
              </w:r>
            </w:del>
          </w:p>
        </w:tc>
        <w:tc>
          <w:tcPr>
            <w:tcW w:w="994" w:type="pct"/>
          </w:tcPr>
          <w:p>
            <w:pPr>
              <w:pStyle w:val="52"/>
              <w:rPr>
                <w:del w:id="120" w:author="ly0327" w:date="2024-04-06T23:34:24Z"/>
              </w:rPr>
            </w:pPr>
            <w:del w:id="121" w:author="ly0327" w:date="2024-04-06T23:34:24Z">
              <w:r>
                <w:rPr/>
                <w:delText>Dependency on other working groups</w:delText>
              </w:r>
            </w:del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del w:id="122" w:author="ly0327" w:date="2024-04-06T23:34:24Z"/>
        </w:trPr>
        <w:tc>
          <w:tcPr>
            <w:tcW w:w="2150" w:type="pct"/>
          </w:tcPr>
          <w:p>
            <w:pPr>
              <w:pStyle w:val="54"/>
              <w:rPr>
                <w:del w:id="123" w:author="ly0327" w:date="2024-04-06T23:34:24Z"/>
              </w:rPr>
            </w:pPr>
            <w:bookmarkStart w:id="36" w:name="MCCQCTEMPBM_00000024"/>
          </w:p>
        </w:tc>
        <w:tc>
          <w:tcPr>
            <w:tcW w:w="1980" w:type="dxa"/>
          </w:tcPr>
          <w:p>
            <w:pPr>
              <w:pStyle w:val="54"/>
              <w:rPr>
                <w:del w:id="124" w:author="ly0327" w:date="2024-04-06T23:34:24Z"/>
              </w:rPr>
            </w:pPr>
          </w:p>
        </w:tc>
        <w:tc>
          <w:tcPr>
            <w:tcW w:w="1619" w:type="dxa"/>
          </w:tcPr>
          <w:p>
            <w:pPr>
              <w:pStyle w:val="54"/>
              <w:rPr>
                <w:del w:id="125" w:author="ly0327" w:date="2024-04-06T23:34:24Z"/>
              </w:rPr>
            </w:pPr>
          </w:p>
        </w:tc>
        <w:tc>
          <w:tcPr>
            <w:tcW w:w="1928" w:type="dxa"/>
          </w:tcPr>
          <w:p>
            <w:pPr>
              <w:pStyle w:val="54"/>
              <w:rPr>
                <w:del w:id="126" w:author="ly0327" w:date="2024-04-06T23:34:24Z"/>
              </w:rPr>
            </w:pPr>
          </w:p>
        </w:tc>
      </w:tr>
      <w:bookmarkEnd w:id="36"/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del w:id="127" w:author="ly0327" w:date="2024-04-06T23:34:24Z"/>
        </w:trPr>
        <w:tc>
          <w:tcPr>
            <w:tcW w:w="2150" w:type="pct"/>
          </w:tcPr>
          <w:p>
            <w:pPr>
              <w:pStyle w:val="54"/>
              <w:rPr>
                <w:del w:id="128" w:author="ly0327" w:date="2024-04-06T23:34:24Z"/>
              </w:rPr>
            </w:pPr>
            <w:bookmarkStart w:id="37" w:name="MCCQCTEMPBM_00000025"/>
          </w:p>
        </w:tc>
        <w:tc>
          <w:tcPr>
            <w:tcW w:w="1980" w:type="dxa"/>
          </w:tcPr>
          <w:p>
            <w:pPr>
              <w:pStyle w:val="54"/>
              <w:rPr>
                <w:del w:id="129" w:author="ly0327" w:date="2024-04-06T23:34:24Z"/>
              </w:rPr>
            </w:pPr>
          </w:p>
        </w:tc>
        <w:tc>
          <w:tcPr>
            <w:tcW w:w="1619" w:type="dxa"/>
          </w:tcPr>
          <w:p>
            <w:pPr>
              <w:pStyle w:val="54"/>
              <w:rPr>
                <w:del w:id="130" w:author="ly0327" w:date="2024-04-06T23:34:24Z"/>
              </w:rPr>
            </w:pPr>
          </w:p>
        </w:tc>
        <w:tc>
          <w:tcPr>
            <w:tcW w:w="1928" w:type="dxa"/>
          </w:tcPr>
          <w:p>
            <w:pPr>
              <w:pStyle w:val="54"/>
              <w:rPr>
                <w:del w:id="131" w:author="ly0327" w:date="2024-04-06T23:34:24Z"/>
              </w:rPr>
            </w:pPr>
          </w:p>
        </w:tc>
      </w:tr>
      <w:bookmarkEnd w:id="37"/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del w:id="132" w:author="ly0327" w:date="2024-04-06T23:34:24Z"/>
        </w:trPr>
        <w:tc>
          <w:tcPr>
            <w:tcW w:w="2150" w:type="pct"/>
          </w:tcPr>
          <w:p>
            <w:pPr>
              <w:pStyle w:val="54"/>
              <w:rPr>
                <w:del w:id="133" w:author="ly0327" w:date="2024-04-06T23:34:24Z"/>
              </w:rPr>
            </w:pPr>
            <w:bookmarkStart w:id="38" w:name="MCCQCTEMPBM_00000026"/>
          </w:p>
        </w:tc>
        <w:tc>
          <w:tcPr>
            <w:tcW w:w="1980" w:type="dxa"/>
          </w:tcPr>
          <w:p>
            <w:pPr>
              <w:pStyle w:val="54"/>
              <w:rPr>
                <w:del w:id="134" w:author="ly0327" w:date="2024-04-06T23:34:24Z"/>
              </w:rPr>
            </w:pPr>
          </w:p>
        </w:tc>
        <w:tc>
          <w:tcPr>
            <w:tcW w:w="1619" w:type="dxa"/>
          </w:tcPr>
          <w:p>
            <w:pPr>
              <w:pStyle w:val="54"/>
              <w:rPr>
                <w:del w:id="135" w:author="ly0327" w:date="2024-04-06T23:34:24Z"/>
              </w:rPr>
            </w:pPr>
          </w:p>
        </w:tc>
        <w:tc>
          <w:tcPr>
            <w:tcW w:w="1928" w:type="dxa"/>
          </w:tcPr>
          <w:p>
            <w:pPr>
              <w:pStyle w:val="54"/>
              <w:rPr>
                <w:del w:id="136" w:author="ly0327" w:date="2024-04-06T23:34:24Z"/>
              </w:rPr>
            </w:pPr>
          </w:p>
        </w:tc>
      </w:tr>
      <w:bookmarkEnd w:id="38"/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del w:id="137" w:author="ly0327" w:date="2024-04-06T23:34:24Z"/>
        </w:trPr>
        <w:tc>
          <w:tcPr>
            <w:tcW w:w="2150" w:type="pct"/>
          </w:tcPr>
          <w:p>
            <w:pPr>
              <w:pStyle w:val="54"/>
              <w:rPr>
                <w:del w:id="138" w:author="ly0327" w:date="2024-04-06T23:34:24Z"/>
              </w:rPr>
            </w:pPr>
            <w:bookmarkStart w:id="39" w:name="MCCQCTEMPBM_00000027"/>
          </w:p>
        </w:tc>
        <w:tc>
          <w:tcPr>
            <w:tcW w:w="1980" w:type="dxa"/>
          </w:tcPr>
          <w:p>
            <w:pPr>
              <w:pStyle w:val="54"/>
              <w:rPr>
                <w:del w:id="139" w:author="ly0327" w:date="2024-04-06T23:34:24Z"/>
              </w:rPr>
            </w:pPr>
          </w:p>
        </w:tc>
        <w:tc>
          <w:tcPr>
            <w:tcW w:w="1619" w:type="dxa"/>
          </w:tcPr>
          <w:p>
            <w:pPr>
              <w:pStyle w:val="54"/>
              <w:rPr>
                <w:del w:id="140" w:author="ly0327" w:date="2024-04-06T23:34:24Z"/>
              </w:rPr>
            </w:pPr>
          </w:p>
        </w:tc>
        <w:tc>
          <w:tcPr>
            <w:tcW w:w="1928" w:type="dxa"/>
          </w:tcPr>
          <w:p>
            <w:pPr>
              <w:pStyle w:val="54"/>
              <w:rPr>
                <w:del w:id="141" w:author="ly0327" w:date="2024-04-06T23:34:24Z"/>
              </w:rPr>
            </w:pPr>
          </w:p>
        </w:tc>
      </w:tr>
      <w:bookmarkEnd w:id="39"/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del w:id="142" w:author="ly0327" w:date="2024-04-06T23:34:24Z"/>
        </w:trPr>
        <w:tc>
          <w:tcPr>
            <w:tcW w:w="2150" w:type="pct"/>
          </w:tcPr>
          <w:p>
            <w:pPr>
              <w:pStyle w:val="54"/>
              <w:rPr>
                <w:del w:id="143" w:author="ly0327" w:date="2024-04-06T23:34:24Z"/>
              </w:rPr>
            </w:pPr>
            <w:bookmarkStart w:id="40" w:name="MCCQCTEMPBM_00000028"/>
          </w:p>
        </w:tc>
        <w:tc>
          <w:tcPr>
            <w:tcW w:w="1980" w:type="dxa"/>
          </w:tcPr>
          <w:p>
            <w:pPr>
              <w:pStyle w:val="54"/>
              <w:rPr>
                <w:del w:id="144" w:author="ly0327" w:date="2024-04-06T23:34:24Z"/>
              </w:rPr>
            </w:pPr>
          </w:p>
        </w:tc>
        <w:tc>
          <w:tcPr>
            <w:tcW w:w="1619" w:type="dxa"/>
          </w:tcPr>
          <w:p>
            <w:pPr>
              <w:pStyle w:val="54"/>
              <w:rPr>
                <w:del w:id="145" w:author="ly0327" w:date="2024-04-06T23:34:24Z"/>
              </w:rPr>
            </w:pPr>
          </w:p>
        </w:tc>
        <w:tc>
          <w:tcPr>
            <w:tcW w:w="1928" w:type="dxa"/>
          </w:tcPr>
          <w:p>
            <w:pPr>
              <w:pStyle w:val="54"/>
              <w:rPr>
                <w:del w:id="146" w:author="ly0327" w:date="2024-04-06T23:34:24Z"/>
              </w:rPr>
            </w:pPr>
          </w:p>
        </w:tc>
      </w:tr>
      <w:bookmarkEnd w:id="40"/>
    </w:tbl>
    <w:p/>
    <w:p>
      <w:pPr>
        <w:pStyle w:val="2"/>
      </w:pPr>
      <w:bookmarkStart w:id="41" w:name="_Toc8939"/>
      <w:bookmarkStart w:id="42" w:name="_Toc475064964"/>
      <w:bookmarkStart w:id="43" w:name="_Toc4872"/>
      <w:bookmarkStart w:id="44" w:name="_Toc17011"/>
      <w:bookmarkStart w:id="45" w:name="_Toc20932"/>
      <w:bookmarkStart w:id="46" w:name="_Toc464463370"/>
      <w:bookmarkStart w:id="47" w:name="_Toc31480"/>
      <w:bookmarkStart w:id="48" w:name="_Toc510562610"/>
      <w:bookmarkStart w:id="49" w:name="_Toc7832"/>
      <w:r>
        <w:rPr>
          <w:rFonts w:hint="eastAsia" w:eastAsia="宋体"/>
          <w:lang w:val="en-US" w:eastAsia="zh-CN"/>
        </w:rPr>
        <w:t>1</w:t>
      </w:r>
      <w:del w:id="147" w:author="ly0327" w:date="2024-04-06T23:33:54Z">
        <w:r>
          <w:rPr>
            <w:rFonts w:hint="default" w:eastAsia="宋体"/>
            <w:lang w:val="en-US" w:eastAsia="zh-CN"/>
          </w:rPr>
          <w:delText>2</w:delText>
        </w:r>
      </w:del>
      <w:ins w:id="148" w:author="ly0327" w:date="2024-04-06T23:33:54Z">
        <w:r>
          <w:rPr>
            <w:rFonts w:hint="eastAsia" w:eastAsia="宋体"/>
            <w:lang w:val="en-US" w:eastAsia="zh-CN"/>
          </w:rPr>
          <w:t>1</w:t>
        </w:r>
      </w:ins>
      <w:r>
        <w:tab/>
      </w:r>
      <w:r>
        <w:t>Conclusions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pStyle w:val="75"/>
      </w:pPr>
      <w:r>
        <w:t>Editor's note:</w:t>
      </w:r>
      <w:r>
        <w:tab/>
      </w:r>
      <w:r>
        <w:t>This clause will list conclusions that have been agreed during the  study item activities.</w:t>
      </w:r>
    </w:p>
    <w:p>
      <w:pPr>
        <w:pStyle w:val="76"/>
        <w:rPr>
          <w:rFonts w:hint="default"/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4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0327">
    <w15:presenceInfo w15:providerId="None" w15:userId="ly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1A2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3A89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6531D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E4AC2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ADB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202A68"/>
    <w:rsid w:val="013E2018"/>
    <w:rsid w:val="01482928"/>
    <w:rsid w:val="015B3238"/>
    <w:rsid w:val="016371AB"/>
    <w:rsid w:val="01692E5D"/>
    <w:rsid w:val="01C50FF8"/>
    <w:rsid w:val="01CD6404"/>
    <w:rsid w:val="021468A5"/>
    <w:rsid w:val="02246E13"/>
    <w:rsid w:val="022B151F"/>
    <w:rsid w:val="022C1CA1"/>
    <w:rsid w:val="02306C97"/>
    <w:rsid w:val="02780A9B"/>
    <w:rsid w:val="0292410F"/>
    <w:rsid w:val="029E0CDB"/>
    <w:rsid w:val="02F17460"/>
    <w:rsid w:val="031D6E69"/>
    <w:rsid w:val="03631D1E"/>
    <w:rsid w:val="037407A4"/>
    <w:rsid w:val="038866DA"/>
    <w:rsid w:val="039B4076"/>
    <w:rsid w:val="03E50FF2"/>
    <w:rsid w:val="03EC63FF"/>
    <w:rsid w:val="040A15AD"/>
    <w:rsid w:val="040C0EB2"/>
    <w:rsid w:val="040E43B5"/>
    <w:rsid w:val="04182746"/>
    <w:rsid w:val="042155D4"/>
    <w:rsid w:val="042816BE"/>
    <w:rsid w:val="04352076"/>
    <w:rsid w:val="04387354"/>
    <w:rsid w:val="0444488F"/>
    <w:rsid w:val="04510321"/>
    <w:rsid w:val="045A079B"/>
    <w:rsid w:val="04922410"/>
    <w:rsid w:val="049A551A"/>
    <w:rsid w:val="049B749C"/>
    <w:rsid w:val="049D4EDA"/>
    <w:rsid w:val="04B425C4"/>
    <w:rsid w:val="04C9161E"/>
    <w:rsid w:val="053C7612"/>
    <w:rsid w:val="053F7FAA"/>
    <w:rsid w:val="05467D5B"/>
    <w:rsid w:val="055547BC"/>
    <w:rsid w:val="05561C21"/>
    <w:rsid w:val="0559183C"/>
    <w:rsid w:val="056D55F6"/>
    <w:rsid w:val="05BB5375"/>
    <w:rsid w:val="05C32781"/>
    <w:rsid w:val="05DC58AA"/>
    <w:rsid w:val="05F467D4"/>
    <w:rsid w:val="05FE2013"/>
    <w:rsid w:val="06474F59"/>
    <w:rsid w:val="0662564C"/>
    <w:rsid w:val="066F1D3E"/>
    <w:rsid w:val="067A4BBB"/>
    <w:rsid w:val="068D34CF"/>
    <w:rsid w:val="069353D8"/>
    <w:rsid w:val="06FF4708"/>
    <w:rsid w:val="07125927"/>
    <w:rsid w:val="0720215E"/>
    <w:rsid w:val="0722013F"/>
    <w:rsid w:val="07485E01"/>
    <w:rsid w:val="075131A4"/>
    <w:rsid w:val="076F2C05"/>
    <w:rsid w:val="07791005"/>
    <w:rsid w:val="078A686A"/>
    <w:rsid w:val="079D0791"/>
    <w:rsid w:val="07A04291"/>
    <w:rsid w:val="07AC22B3"/>
    <w:rsid w:val="07B869D5"/>
    <w:rsid w:val="07BE557C"/>
    <w:rsid w:val="07C025C7"/>
    <w:rsid w:val="07CE02A9"/>
    <w:rsid w:val="07E974F6"/>
    <w:rsid w:val="07EC2FDF"/>
    <w:rsid w:val="08036419"/>
    <w:rsid w:val="081906D7"/>
    <w:rsid w:val="08246A68"/>
    <w:rsid w:val="08257D6D"/>
    <w:rsid w:val="08470971"/>
    <w:rsid w:val="084F532E"/>
    <w:rsid w:val="08870D0B"/>
    <w:rsid w:val="088A5513"/>
    <w:rsid w:val="089E6732"/>
    <w:rsid w:val="08A15138"/>
    <w:rsid w:val="08AB5A48"/>
    <w:rsid w:val="08DD1BB3"/>
    <w:rsid w:val="08DE01F4"/>
    <w:rsid w:val="08E858AD"/>
    <w:rsid w:val="08FB6ACC"/>
    <w:rsid w:val="090E43D8"/>
    <w:rsid w:val="09213488"/>
    <w:rsid w:val="092936B7"/>
    <w:rsid w:val="094E0AD4"/>
    <w:rsid w:val="09512AC1"/>
    <w:rsid w:val="095429DE"/>
    <w:rsid w:val="095B122E"/>
    <w:rsid w:val="095D7179"/>
    <w:rsid w:val="09742B7C"/>
    <w:rsid w:val="09A84666"/>
    <w:rsid w:val="09B329F7"/>
    <w:rsid w:val="09B80DCC"/>
    <w:rsid w:val="09CC13A3"/>
    <w:rsid w:val="09EB547A"/>
    <w:rsid w:val="09EE7FAE"/>
    <w:rsid w:val="0A2E5BC4"/>
    <w:rsid w:val="0A4503EF"/>
    <w:rsid w:val="0A5A448A"/>
    <w:rsid w:val="0A8720D0"/>
    <w:rsid w:val="0A894FD9"/>
    <w:rsid w:val="0A906B62"/>
    <w:rsid w:val="0A9764ED"/>
    <w:rsid w:val="0AAC0A11"/>
    <w:rsid w:val="0AAD3F14"/>
    <w:rsid w:val="0ACA5A42"/>
    <w:rsid w:val="0ADA0ACA"/>
    <w:rsid w:val="0AFA422A"/>
    <w:rsid w:val="0B162991"/>
    <w:rsid w:val="0B583DE9"/>
    <w:rsid w:val="0B61723B"/>
    <w:rsid w:val="0B7948E1"/>
    <w:rsid w:val="0BA72C42"/>
    <w:rsid w:val="0BCF2858"/>
    <w:rsid w:val="0BDF1D07"/>
    <w:rsid w:val="0BEC6E1F"/>
    <w:rsid w:val="0BF14FE1"/>
    <w:rsid w:val="0BF56429"/>
    <w:rsid w:val="0BFC1637"/>
    <w:rsid w:val="0C005ABF"/>
    <w:rsid w:val="0C485EB3"/>
    <w:rsid w:val="0C491737"/>
    <w:rsid w:val="0C824D94"/>
    <w:rsid w:val="0C911B2B"/>
    <w:rsid w:val="0C9153AE"/>
    <w:rsid w:val="0C956E62"/>
    <w:rsid w:val="0C9E11D3"/>
    <w:rsid w:val="0CB11013"/>
    <w:rsid w:val="0CE31935"/>
    <w:rsid w:val="0CE9383E"/>
    <w:rsid w:val="0D307327"/>
    <w:rsid w:val="0D4D0D34"/>
    <w:rsid w:val="0D7216F7"/>
    <w:rsid w:val="0D724126"/>
    <w:rsid w:val="0D811433"/>
    <w:rsid w:val="0D9B4DE1"/>
    <w:rsid w:val="0DBC3817"/>
    <w:rsid w:val="0DC7542B"/>
    <w:rsid w:val="0DD457CC"/>
    <w:rsid w:val="0DE12751"/>
    <w:rsid w:val="0DE513CA"/>
    <w:rsid w:val="0DF26508"/>
    <w:rsid w:val="0E347FDD"/>
    <w:rsid w:val="0E4F2D85"/>
    <w:rsid w:val="0E567261"/>
    <w:rsid w:val="0E60234E"/>
    <w:rsid w:val="0EA61216"/>
    <w:rsid w:val="0EAD69A2"/>
    <w:rsid w:val="0EC74FCE"/>
    <w:rsid w:val="0ED343D9"/>
    <w:rsid w:val="0EDA076B"/>
    <w:rsid w:val="0EE42AF1"/>
    <w:rsid w:val="0EF21695"/>
    <w:rsid w:val="0EF37117"/>
    <w:rsid w:val="0EF80C6F"/>
    <w:rsid w:val="0F14764B"/>
    <w:rsid w:val="0F19310A"/>
    <w:rsid w:val="0F386586"/>
    <w:rsid w:val="0F3D07F7"/>
    <w:rsid w:val="0F5D0D44"/>
    <w:rsid w:val="0F721BE3"/>
    <w:rsid w:val="0FDB0DBF"/>
    <w:rsid w:val="0FEB5C97"/>
    <w:rsid w:val="0FFF2ACC"/>
    <w:rsid w:val="100B4360"/>
    <w:rsid w:val="1013521B"/>
    <w:rsid w:val="10142A71"/>
    <w:rsid w:val="101504F3"/>
    <w:rsid w:val="10223F85"/>
    <w:rsid w:val="102D625B"/>
    <w:rsid w:val="10450A6B"/>
    <w:rsid w:val="1059665E"/>
    <w:rsid w:val="106F3840"/>
    <w:rsid w:val="10985249"/>
    <w:rsid w:val="10AC0666"/>
    <w:rsid w:val="10BD6382"/>
    <w:rsid w:val="10C8436F"/>
    <w:rsid w:val="10D80231"/>
    <w:rsid w:val="11334BBD"/>
    <w:rsid w:val="11366A76"/>
    <w:rsid w:val="114958B1"/>
    <w:rsid w:val="11612713"/>
    <w:rsid w:val="11632393"/>
    <w:rsid w:val="117635B2"/>
    <w:rsid w:val="11790AAC"/>
    <w:rsid w:val="11BD75AA"/>
    <w:rsid w:val="11C67690"/>
    <w:rsid w:val="11CD0214"/>
    <w:rsid w:val="11DA7C22"/>
    <w:rsid w:val="11E36164"/>
    <w:rsid w:val="11F51902"/>
    <w:rsid w:val="11F67383"/>
    <w:rsid w:val="1203449B"/>
    <w:rsid w:val="120C4DAA"/>
    <w:rsid w:val="122B1DDC"/>
    <w:rsid w:val="124F3295"/>
    <w:rsid w:val="12516798"/>
    <w:rsid w:val="129E211B"/>
    <w:rsid w:val="12AA012C"/>
    <w:rsid w:val="12B17AB7"/>
    <w:rsid w:val="12BE6DCC"/>
    <w:rsid w:val="12C84DBD"/>
    <w:rsid w:val="12D8368A"/>
    <w:rsid w:val="12DC7A01"/>
    <w:rsid w:val="12E5288F"/>
    <w:rsid w:val="12E86C37"/>
    <w:rsid w:val="12F947DC"/>
    <w:rsid w:val="13074BE6"/>
    <w:rsid w:val="132C4821"/>
    <w:rsid w:val="134947B2"/>
    <w:rsid w:val="13530945"/>
    <w:rsid w:val="13841114"/>
    <w:rsid w:val="138C0BDB"/>
    <w:rsid w:val="139B0D39"/>
    <w:rsid w:val="13FA6110"/>
    <w:rsid w:val="14184E16"/>
    <w:rsid w:val="14197409"/>
    <w:rsid w:val="142117B0"/>
    <w:rsid w:val="14216A14"/>
    <w:rsid w:val="144E07DC"/>
    <w:rsid w:val="14690208"/>
    <w:rsid w:val="146F4594"/>
    <w:rsid w:val="14DB5A2D"/>
    <w:rsid w:val="14E31216"/>
    <w:rsid w:val="14E9425E"/>
    <w:rsid w:val="15154D22"/>
    <w:rsid w:val="15254FBD"/>
    <w:rsid w:val="15420170"/>
    <w:rsid w:val="15651187"/>
    <w:rsid w:val="15823158"/>
    <w:rsid w:val="15BD521A"/>
    <w:rsid w:val="15DB3DE7"/>
    <w:rsid w:val="15ED6F1F"/>
    <w:rsid w:val="160733B1"/>
    <w:rsid w:val="163C2586"/>
    <w:rsid w:val="163D388B"/>
    <w:rsid w:val="167D081D"/>
    <w:rsid w:val="16A16FE1"/>
    <w:rsid w:val="16A62152"/>
    <w:rsid w:val="16AD73C2"/>
    <w:rsid w:val="16B447CE"/>
    <w:rsid w:val="16E90E79"/>
    <w:rsid w:val="16E97227"/>
    <w:rsid w:val="16F5303A"/>
    <w:rsid w:val="17622EB3"/>
    <w:rsid w:val="176854BC"/>
    <w:rsid w:val="17764272"/>
    <w:rsid w:val="177B0D14"/>
    <w:rsid w:val="17B368F0"/>
    <w:rsid w:val="17B6507D"/>
    <w:rsid w:val="17C3498C"/>
    <w:rsid w:val="17C777EF"/>
    <w:rsid w:val="17D02EE7"/>
    <w:rsid w:val="180D0283"/>
    <w:rsid w:val="185309F7"/>
    <w:rsid w:val="18622547"/>
    <w:rsid w:val="18676A57"/>
    <w:rsid w:val="1870214D"/>
    <w:rsid w:val="1887378A"/>
    <w:rsid w:val="18B0330F"/>
    <w:rsid w:val="18B46A55"/>
    <w:rsid w:val="18BC4BA4"/>
    <w:rsid w:val="18C41FB0"/>
    <w:rsid w:val="18D944D4"/>
    <w:rsid w:val="18DD4584"/>
    <w:rsid w:val="18F11B7B"/>
    <w:rsid w:val="190B2724"/>
    <w:rsid w:val="191306DF"/>
    <w:rsid w:val="193225E4"/>
    <w:rsid w:val="19394235"/>
    <w:rsid w:val="19755399"/>
    <w:rsid w:val="19933CF7"/>
    <w:rsid w:val="1998580B"/>
    <w:rsid w:val="19A4161E"/>
    <w:rsid w:val="19AD700A"/>
    <w:rsid w:val="19BB1243"/>
    <w:rsid w:val="19BC2548"/>
    <w:rsid w:val="19DC4FFB"/>
    <w:rsid w:val="19DF3A01"/>
    <w:rsid w:val="1A142BD7"/>
    <w:rsid w:val="1A15202C"/>
    <w:rsid w:val="1A3858A6"/>
    <w:rsid w:val="1A387913"/>
    <w:rsid w:val="1A682661"/>
    <w:rsid w:val="1A6A5B64"/>
    <w:rsid w:val="1A6B35E5"/>
    <w:rsid w:val="1A6F1573"/>
    <w:rsid w:val="1A757778"/>
    <w:rsid w:val="1A857A12"/>
    <w:rsid w:val="1A861C11"/>
    <w:rsid w:val="1A9E2B3B"/>
    <w:rsid w:val="1ACF330A"/>
    <w:rsid w:val="1AEF1F7E"/>
    <w:rsid w:val="1B0C0932"/>
    <w:rsid w:val="1B240815"/>
    <w:rsid w:val="1B3874B6"/>
    <w:rsid w:val="1B432366"/>
    <w:rsid w:val="1B492FD4"/>
    <w:rsid w:val="1B4E745B"/>
    <w:rsid w:val="1B515E62"/>
    <w:rsid w:val="1B550FA9"/>
    <w:rsid w:val="1B797834"/>
    <w:rsid w:val="1B996857"/>
    <w:rsid w:val="1BBE0A14"/>
    <w:rsid w:val="1C012E1D"/>
    <w:rsid w:val="1C2403B8"/>
    <w:rsid w:val="1C3560D4"/>
    <w:rsid w:val="1C36755F"/>
    <w:rsid w:val="1C3928DC"/>
    <w:rsid w:val="1C502501"/>
    <w:rsid w:val="1C523486"/>
    <w:rsid w:val="1C6F4DFC"/>
    <w:rsid w:val="1C8A3FE5"/>
    <w:rsid w:val="1CA72DBB"/>
    <w:rsid w:val="1CB65729"/>
    <w:rsid w:val="1CCF0851"/>
    <w:rsid w:val="1CD95D9E"/>
    <w:rsid w:val="1CDC7B67"/>
    <w:rsid w:val="1D0C6137"/>
    <w:rsid w:val="1D0D0336"/>
    <w:rsid w:val="1D5C3E1A"/>
    <w:rsid w:val="1D641BF0"/>
    <w:rsid w:val="1D690A4F"/>
    <w:rsid w:val="1D6A1F13"/>
    <w:rsid w:val="1D6F4B57"/>
    <w:rsid w:val="1D754862"/>
    <w:rsid w:val="1DBA022B"/>
    <w:rsid w:val="1E0A05D9"/>
    <w:rsid w:val="1E3E4729"/>
    <w:rsid w:val="1E4361B4"/>
    <w:rsid w:val="1E4F7A48"/>
    <w:rsid w:val="1E5673D3"/>
    <w:rsid w:val="1E5A5DD9"/>
    <w:rsid w:val="1E5E47E0"/>
    <w:rsid w:val="1E9A3FA4"/>
    <w:rsid w:val="1EBC1D88"/>
    <w:rsid w:val="1EC55489"/>
    <w:rsid w:val="1EDD75D0"/>
    <w:rsid w:val="1EEE084B"/>
    <w:rsid w:val="1EF76F5D"/>
    <w:rsid w:val="1F0B388C"/>
    <w:rsid w:val="1F0C7DFB"/>
    <w:rsid w:val="1F106FB8"/>
    <w:rsid w:val="1F173C0E"/>
    <w:rsid w:val="1F4872AD"/>
    <w:rsid w:val="1F582479"/>
    <w:rsid w:val="1F5E5117"/>
    <w:rsid w:val="1F7C1DCD"/>
    <w:rsid w:val="1F8A6F39"/>
    <w:rsid w:val="1F8F03D5"/>
    <w:rsid w:val="1FA173F5"/>
    <w:rsid w:val="1FA90F7F"/>
    <w:rsid w:val="1FC1592A"/>
    <w:rsid w:val="1FE93F66"/>
    <w:rsid w:val="200D4526"/>
    <w:rsid w:val="20143EB1"/>
    <w:rsid w:val="202B0253"/>
    <w:rsid w:val="20383D9C"/>
    <w:rsid w:val="20427E78"/>
    <w:rsid w:val="204F718E"/>
    <w:rsid w:val="20636E71"/>
    <w:rsid w:val="20795DD4"/>
    <w:rsid w:val="207A77D5"/>
    <w:rsid w:val="20A5599E"/>
    <w:rsid w:val="20A90B21"/>
    <w:rsid w:val="20CF0D61"/>
    <w:rsid w:val="20E32181"/>
    <w:rsid w:val="20FC2B2A"/>
    <w:rsid w:val="21067B29"/>
    <w:rsid w:val="211D2406"/>
    <w:rsid w:val="212F605F"/>
    <w:rsid w:val="2134236D"/>
    <w:rsid w:val="213D4C18"/>
    <w:rsid w:val="214467A1"/>
    <w:rsid w:val="21625D51"/>
    <w:rsid w:val="21667FDB"/>
    <w:rsid w:val="216F3812"/>
    <w:rsid w:val="217008EA"/>
    <w:rsid w:val="21A57AC0"/>
    <w:rsid w:val="222945D0"/>
    <w:rsid w:val="22383BF4"/>
    <w:rsid w:val="224308C2"/>
    <w:rsid w:val="224E7631"/>
    <w:rsid w:val="22572AF0"/>
    <w:rsid w:val="228D7637"/>
    <w:rsid w:val="229606CD"/>
    <w:rsid w:val="22A41BE1"/>
    <w:rsid w:val="22C8691D"/>
    <w:rsid w:val="22E826D5"/>
    <w:rsid w:val="22ED32DA"/>
    <w:rsid w:val="22F73BE9"/>
    <w:rsid w:val="23073E84"/>
    <w:rsid w:val="230F4B13"/>
    <w:rsid w:val="232F186D"/>
    <w:rsid w:val="2333183B"/>
    <w:rsid w:val="237D11EE"/>
    <w:rsid w:val="238115CF"/>
    <w:rsid w:val="23880F5A"/>
    <w:rsid w:val="23975CF1"/>
    <w:rsid w:val="23AE1199"/>
    <w:rsid w:val="23CB0BEB"/>
    <w:rsid w:val="23D07150"/>
    <w:rsid w:val="23DB2F62"/>
    <w:rsid w:val="23F15106"/>
    <w:rsid w:val="23F26431"/>
    <w:rsid w:val="23F84A91"/>
    <w:rsid w:val="240E24B8"/>
    <w:rsid w:val="2443168D"/>
    <w:rsid w:val="244C48A2"/>
    <w:rsid w:val="245A46F4"/>
    <w:rsid w:val="24701257"/>
    <w:rsid w:val="249C77BD"/>
    <w:rsid w:val="24CC02EC"/>
    <w:rsid w:val="24DC3E0A"/>
    <w:rsid w:val="24E25E51"/>
    <w:rsid w:val="24E56C98"/>
    <w:rsid w:val="25282C04"/>
    <w:rsid w:val="2540190E"/>
    <w:rsid w:val="256A78E2"/>
    <w:rsid w:val="25710A7A"/>
    <w:rsid w:val="25805811"/>
    <w:rsid w:val="259322B4"/>
    <w:rsid w:val="25986394"/>
    <w:rsid w:val="25B07665"/>
    <w:rsid w:val="25B11864"/>
    <w:rsid w:val="25B6156F"/>
    <w:rsid w:val="25C165DB"/>
    <w:rsid w:val="25C923D4"/>
    <w:rsid w:val="25DC5F2B"/>
    <w:rsid w:val="25F51053"/>
    <w:rsid w:val="25FC0808"/>
    <w:rsid w:val="26102F02"/>
    <w:rsid w:val="2671641F"/>
    <w:rsid w:val="267E5734"/>
    <w:rsid w:val="26AD3D40"/>
    <w:rsid w:val="26C735C9"/>
    <w:rsid w:val="26D20FF7"/>
    <w:rsid w:val="26F5763F"/>
    <w:rsid w:val="271820AF"/>
    <w:rsid w:val="273861E8"/>
    <w:rsid w:val="273A716C"/>
    <w:rsid w:val="27416EDF"/>
    <w:rsid w:val="274811DC"/>
    <w:rsid w:val="27511310"/>
    <w:rsid w:val="275A355C"/>
    <w:rsid w:val="277A12EB"/>
    <w:rsid w:val="277D754B"/>
    <w:rsid w:val="278739E8"/>
    <w:rsid w:val="279B68F7"/>
    <w:rsid w:val="27B35B31"/>
    <w:rsid w:val="27C846CD"/>
    <w:rsid w:val="27CB7955"/>
    <w:rsid w:val="28071D9A"/>
    <w:rsid w:val="2808523B"/>
    <w:rsid w:val="280D16C3"/>
    <w:rsid w:val="28190D59"/>
    <w:rsid w:val="283B0F0D"/>
    <w:rsid w:val="283C1BAF"/>
    <w:rsid w:val="283D7C94"/>
    <w:rsid w:val="28437C5B"/>
    <w:rsid w:val="284B1574"/>
    <w:rsid w:val="286A092E"/>
    <w:rsid w:val="286B0CA4"/>
    <w:rsid w:val="287A7AF8"/>
    <w:rsid w:val="289C7CAD"/>
    <w:rsid w:val="28A31178"/>
    <w:rsid w:val="28A77EE9"/>
    <w:rsid w:val="28AF0208"/>
    <w:rsid w:val="28BF47F8"/>
    <w:rsid w:val="28E95BAE"/>
    <w:rsid w:val="28F57442"/>
    <w:rsid w:val="28FF0C1F"/>
    <w:rsid w:val="2907735C"/>
    <w:rsid w:val="29171B75"/>
    <w:rsid w:val="292309A1"/>
    <w:rsid w:val="293A7AA4"/>
    <w:rsid w:val="29454C43"/>
    <w:rsid w:val="29763213"/>
    <w:rsid w:val="29845DB1"/>
    <w:rsid w:val="29894432"/>
    <w:rsid w:val="29997709"/>
    <w:rsid w:val="29B51D15"/>
    <w:rsid w:val="29C92C9E"/>
    <w:rsid w:val="29EA63A2"/>
    <w:rsid w:val="29F34582"/>
    <w:rsid w:val="29FE7C75"/>
    <w:rsid w:val="2A090204"/>
    <w:rsid w:val="2A3A4256"/>
    <w:rsid w:val="2A450FEC"/>
    <w:rsid w:val="2A4A1A69"/>
    <w:rsid w:val="2AAF1169"/>
    <w:rsid w:val="2AD17C4D"/>
    <w:rsid w:val="2AEE5068"/>
    <w:rsid w:val="2B15743C"/>
    <w:rsid w:val="2B1A000B"/>
    <w:rsid w:val="2B265158"/>
    <w:rsid w:val="2B447F8C"/>
    <w:rsid w:val="2B564A31"/>
    <w:rsid w:val="2B8B28FE"/>
    <w:rsid w:val="2BA56D2B"/>
    <w:rsid w:val="2BAE1BB9"/>
    <w:rsid w:val="2BB205C0"/>
    <w:rsid w:val="2BCA6CEA"/>
    <w:rsid w:val="2BE1588C"/>
    <w:rsid w:val="2BEB619B"/>
    <w:rsid w:val="2C1063DB"/>
    <w:rsid w:val="2C2459A9"/>
    <w:rsid w:val="2C291503"/>
    <w:rsid w:val="2C295C80"/>
    <w:rsid w:val="2C380499"/>
    <w:rsid w:val="2C3C70F9"/>
    <w:rsid w:val="2C6D2EF1"/>
    <w:rsid w:val="2C7309B5"/>
    <w:rsid w:val="2C765C4E"/>
    <w:rsid w:val="2C785951"/>
    <w:rsid w:val="2C9143AA"/>
    <w:rsid w:val="2CA60ACC"/>
    <w:rsid w:val="2CA85AF5"/>
    <w:rsid w:val="2CBE0155"/>
    <w:rsid w:val="2CD749C7"/>
    <w:rsid w:val="2CFD2F0E"/>
    <w:rsid w:val="2D0A23ED"/>
    <w:rsid w:val="2D1A688D"/>
    <w:rsid w:val="2D216218"/>
    <w:rsid w:val="2D23171B"/>
    <w:rsid w:val="2D507058"/>
    <w:rsid w:val="2D7A4328"/>
    <w:rsid w:val="2DAE7101"/>
    <w:rsid w:val="2DD42E18"/>
    <w:rsid w:val="2DEB60F2"/>
    <w:rsid w:val="2E022CAA"/>
    <w:rsid w:val="2E121023"/>
    <w:rsid w:val="2E1A66E6"/>
    <w:rsid w:val="2E1B3EB1"/>
    <w:rsid w:val="2E285745"/>
    <w:rsid w:val="2E395D31"/>
    <w:rsid w:val="2E8F1C72"/>
    <w:rsid w:val="2E8F5A35"/>
    <w:rsid w:val="2E930678"/>
    <w:rsid w:val="2ECE1DB2"/>
    <w:rsid w:val="2EE0704A"/>
    <w:rsid w:val="2EE338FA"/>
    <w:rsid w:val="2EE6487F"/>
    <w:rsid w:val="2EEC6788"/>
    <w:rsid w:val="2EF00A12"/>
    <w:rsid w:val="2F1A1856"/>
    <w:rsid w:val="2F305152"/>
    <w:rsid w:val="2F3E6592"/>
    <w:rsid w:val="2F4A3291"/>
    <w:rsid w:val="2F7708EA"/>
    <w:rsid w:val="2FBB5B5C"/>
    <w:rsid w:val="2FC63EED"/>
    <w:rsid w:val="2FD656B4"/>
    <w:rsid w:val="2FE15D9B"/>
    <w:rsid w:val="2FF31539"/>
    <w:rsid w:val="30162EEE"/>
    <w:rsid w:val="30224607"/>
    <w:rsid w:val="30351FA2"/>
    <w:rsid w:val="303A1CAD"/>
    <w:rsid w:val="30424B3B"/>
    <w:rsid w:val="304940DC"/>
    <w:rsid w:val="30527354"/>
    <w:rsid w:val="30A12956"/>
    <w:rsid w:val="30B43B75"/>
    <w:rsid w:val="30DB1837"/>
    <w:rsid w:val="30FD526E"/>
    <w:rsid w:val="30FF4EEE"/>
    <w:rsid w:val="310D0DA4"/>
    <w:rsid w:val="31105941"/>
    <w:rsid w:val="313B2B55"/>
    <w:rsid w:val="31456248"/>
    <w:rsid w:val="317B5B3D"/>
    <w:rsid w:val="31900060"/>
    <w:rsid w:val="31923564"/>
    <w:rsid w:val="319B3E73"/>
    <w:rsid w:val="31B04D12"/>
    <w:rsid w:val="31C64CB7"/>
    <w:rsid w:val="31CB6BC1"/>
    <w:rsid w:val="31CF691B"/>
    <w:rsid w:val="31DB0026"/>
    <w:rsid w:val="31EE25F8"/>
    <w:rsid w:val="32075721"/>
    <w:rsid w:val="324167FF"/>
    <w:rsid w:val="32427031"/>
    <w:rsid w:val="326E63CA"/>
    <w:rsid w:val="32743B56"/>
    <w:rsid w:val="3287768A"/>
    <w:rsid w:val="328B377B"/>
    <w:rsid w:val="32A61DA7"/>
    <w:rsid w:val="32C216D7"/>
    <w:rsid w:val="32C7246B"/>
    <w:rsid w:val="32D87FF7"/>
    <w:rsid w:val="32DE5784"/>
    <w:rsid w:val="32E71C6E"/>
    <w:rsid w:val="330B2F02"/>
    <w:rsid w:val="331D2CEA"/>
    <w:rsid w:val="3333740C"/>
    <w:rsid w:val="337201F6"/>
    <w:rsid w:val="338A589D"/>
    <w:rsid w:val="33952157"/>
    <w:rsid w:val="33F73CD2"/>
    <w:rsid w:val="3401523E"/>
    <w:rsid w:val="340214F4"/>
    <w:rsid w:val="340A166E"/>
    <w:rsid w:val="340D25F3"/>
    <w:rsid w:val="344D3CE8"/>
    <w:rsid w:val="34702C2B"/>
    <w:rsid w:val="3474109D"/>
    <w:rsid w:val="34CE04B2"/>
    <w:rsid w:val="34D67ABD"/>
    <w:rsid w:val="34EF622C"/>
    <w:rsid w:val="35014D38"/>
    <w:rsid w:val="350D7F97"/>
    <w:rsid w:val="3510699D"/>
    <w:rsid w:val="35291BE7"/>
    <w:rsid w:val="354852AD"/>
    <w:rsid w:val="356D4F9D"/>
    <w:rsid w:val="356F02E0"/>
    <w:rsid w:val="35792B4A"/>
    <w:rsid w:val="35B629AE"/>
    <w:rsid w:val="35B93933"/>
    <w:rsid w:val="35BA0CCC"/>
    <w:rsid w:val="35CC2A93"/>
    <w:rsid w:val="35F00F6C"/>
    <w:rsid w:val="35F349BF"/>
    <w:rsid w:val="35FE2DA3"/>
    <w:rsid w:val="36556D7F"/>
    <w:rsid w:val="365A34BC"/>
    <w:rsid w:val="365E1EC3"/>
    <w:rsid w:val="367448DD"/>
    <w:rsid w:val="36844301"/>
    <w:rsid w:val="368D6997"/>
    <w:rsid w:val="3696201C"/>
    <w:rsid w:val="36B37EF3"/>
    <w:rsid w:val="36C14165"/>
    <w:rsid w:val="36CC24F7"/>
    <w:rsid w:val="36ED036F"/>
    <w:rsid w:val="36F82FBB"/>
    <w:rsid w:val="374D5F48"/>
    <w:rsid w:val="37514D2A"/>
    <w:rsid w:val="3764646E"/>
    <w:rsid w:val="37721B96"/>
    <w:rsid w:val="37940DC6"/>
    <w:rsid w:val="37965442"/>
    <w:rsid w:val="37A70CCC"/>
    <w:rsid w:val="37B90E7A"/>
    <w:rsid w:val="37EA17DA"/>
    <w:rsid w:val="37ED004F"/>
    <w:rsid w:val="37F66761"/>
    <w:rsid w:val="38244B3F"/>
    <w:rsid w:val="3831783F"/>
    <w:rsid w:val="384F5E10"/>
    <w:rsid w:val="386F6722"/>
    <w:rsid w:val="387D79B4"/>
    <w:rsid w:val="38802BF1"/>
    <w:rsid w:val="388F6C00"/>
    <w:rsid w:val="38914974"/>
    <w:rsid w:val="38AD4C0A"/>
    <w:rsid w:val="38B7551A"/>
    <w:rsid w:val="38C306A5"/>
    <w:rsid w:val="38C76FD4"/>
    <w:rsid w:val="38CC32B0"/>
    <w:rsid w:val="38ED229C"/>
    <w:rsid w:val="391A77BD"/>
    <w:rsid w:val="3929786B"/>
    <w:rsid w:val="3932171C"/>
    <w:rsid w:val="39583C9F"/>
    <w:rsid w:val="395B211E"/>
    <w:rsid w:val="396069CD"/>
    <w:rsid w:val="39851363"/>
    <w:rsid w:val="39910F9D"/>
    <w:rsid w:val="39A47721"/>
    <w:rsid w:val="39C721AB"/>
    <w:rsid w:val="39E5018A"/>
    <w:rsid w:val="39F252A2"/>
    <w:rsid w:val="39F63852"/>
    <w:rsid w:val="39F94C2D"/>
    <w:rsid w:val="3A0719C4"/>
    <w:rsid w:val="3A1C60E6"/>
    <w:rsid w:val="3A63685A"/>
    <w:rsid w:val="3AB10B58"/>
    <w:rsid w:val="3AB54FE0"/>
    <w:rsid w:val="3AF907E4"/>
    <w:rsid w:val="3B0E6083"/>
    <w:rsid w:val="3B274690"/>
    <w:rsid w:val="3B4E3123"/>
    <w:rsid w:val="3B514E5E"/>
    <w:rsid w:val="3B6902C1"/>
    <w:rsid w:val="3B6D478E"/>
    <w:rsid w:val="3B830EB0"/>
    <w:rsid w:val="3BB865B6"/>
    <w:rsid w:val="3BC80320"/>
    <w:rsid w:val="3BF072E6"/>
    <w:rsid w:val="3BF5376E"/>
    <w:rsid w:val="3BF97F56"/>
    <w:rsid w:val="3C007580"/>
    <w:rsid w:val="3C163F9D"/>
    <w:rsid w:val="3C1A012A"/>
    <w:rsid w:val="3C1F5C91"/>
    <w:rsid w:val="3C9D0EDD"/>
    <w:rsid w:val="3CAA4196"/>
    <w:rsid w:val="3CB63B0D"/>
    <w:rsid w:val="3CD00B52"/>
    <w:rsid w:val="3CFD619E"/>
    <w:rsid w:val="3D317E96"/>
    <w:rsid w:val="3D4704A4"/>
    <w:rsid w:val="3D494F99"/>
    <w:rsid w:val="3D54332A"/>
    <w:rsid w:val="3D6A54CD"/>
    <w:rsid w:val="3D880301"/>
    <w:rsid w:val="3D883B84"/>
    <w:rsid w:val="3DD16AB0"/>
    <w:rsid w:val="3DF943C0"/>
    <w:rsid w:val="3E071ED4"/>
    <w:rsid w:val="3E2949B8"/>
    <w:rsid w:val="3E2D0A8E"/>
    <w:rsid w:val="3E392AA1"/>
    <w:rsid w:val="3E3F202E"/>
    <w:rsid w:val="3E49257C"/>
    <w:rsid w:val="3E5C53C8"/>
    <w:rsid w:val="3E6A08F3"/>
    <w:rsid w:val="3E6D1878"/>
    <w:rsid w:val="3E741203"/>
    <w:rsid w:val="3E900B33"/>
    <w:rsid w:val="3EB91CF7"/>
    <w:rsid w:val="3EDE2E31"/>
    <w:rsid w:val="3EE86FC3"/>
    <w:rsid w:val="3EEB3AC9"/>
    <w:rsid w:val="3EEC692D"/>
    <w:rsid w:val="3F4D5381"/>
    <w:rsid w:val="3F546470"/>
    <w:rsid w:val="3F82147F"/>
    <w:rsid w:val="3FDB52D2"/>
    <w:rsid w:val="3FEE42F3"/>
    <w:rsid w:val="3FF07CE1"/>
    <w:rsid w:val="40030A15"/>
    <w:rsid w:val="40173E32"/>
    <w:rsid w:val="403A3BB2"/>
    <w:rsid w:val="404043A0"/>
    <w:rsid w:val="40550B11"/>
    <w:rsid w:val="40562A1D"/>
    <w:rsid w:val="405939A2"/>
    <w:rsid w:val="406B713F"/>
    <w:rsid w:val="40753FC7"/>
    <w:rsid w:val="40782BD2"/>
    <w:rsid w:val="40A21818"/>
    <w:rsid w:val="40CE5D6E"/>
    <w:rsid w:val="40D31FE7"/>
    <w:rsid w:val="40D432EC"/>
    <w:rsid w:val="40F63FEB"/>
    <w:rsid w:val="41110C42"/>
    <w:rsid w:val="41837C0C"/>
    <w:rsid w:val="419C2D34"/>
    <w:rsid w:val="41CA257F"/>
    <w:rsid w:val="41D91275"/>
    <w:rsid w:val="41E975B0"/>
    <w:rsid w:val="41F56C46"/>
    <w:rsid w:val="41F91DC9"/>
    <w:rsid w:val="420F77F0"/>
    <w:rsid w:val="421019EE"/>
    <w:rsid w:val="42112CF3"/>
    <w:rsid w:val="421877CE"/>
    <w:rsid w:val="421910D7"/>
    <w:rsid w:val="42282918"/>
    <w:rsid w:val="422F22A3"/>
    <w:rsid w:val="4254476A"/>
    <w:rsid w:val="425A2175"/>
    <w:rsid w:val="426A6C05"/>
    <w:rsid w:val="427C3521"/>
    <w:rsid w:val="42AE662C"/>
    <w:rsid w:val="42DE6BC4"/>
    <w:rsid w:val="42E4524A"/>
    <w:rsid w:val="42E71A52"/>
    <w:rsid w:val="42FD3BF5"/>
    <w:rsid w:val="43341B51"/>
    <w:rsid w:val="435D6DD6"/>
    <w:rsid w:val="43AE09CA"/>
    <w:rsid w:val="43C73B82"/>
    <w:rsid w:val="441E420D"/>
    <w:rsid w:val="443E0150"/>
    <w:rsid w:val="44464E91"/>
    <w:rsid w:val="445465A9"/>
    <w:rsid w:val="445F383D"/>
    <w:rsid w:val="44616D40"/>
    <w:rsid w:val="44651EC3"/>
    <w:rsid w:val="446631C8"/>
    <w:rsid w:val="448E6B91"/>
    <w:rsid w:val="449B6B1A"/>
    <w:rsid w:val="44A52CAC"/>
    <w:rsid w:val="44A83C31"/>
    <w:rsid w:val="44B37A44"/>
    <w:rsid w:val="44C766E4"/>
    <w:rsid w:val="44CE606F"/>
    <w:rsid w:val="44E66F99"/>
    <w:rsid w:val="44EC0EA2"/>
    <w:rsid w:val="45512DC5"/>
    <w:rsid w:val="456F1299"/>
    <w:rsid w:val="458845A4"/>
    <w:rsid w:val="45980FBB"/>
    <w:rsid w:val="459C79C1"/>
    <w:rsid w:val="45B83A6E"/>
    <w:rsid w:val="45CE1495"/>
    <w:rsid w:val="45D50676"/>
    <w:rsid w:val="45F261D2"/>
    <w:rsid w:val="45F61354"/>
    <w:rsid w:val="45FF7A66"/>
    <w:rsid w:val="463F555D"/>
    <w:rsid w:val="46454957"/>
    <w:rsid w:val="4672383C"/>
    <w:rsid w:val="468A3DC6"/>
    <w:rsid w:val="46935CF7"/>
    <w:rsid w:val="46C30AA8"/>
    <w:rsid w:val="46E22257"/>
    <w:rsid w:val="46FA78FD"/>
    <w:rsid w:val="46FE3D85"/>
    <w:rsid w:val="471008B3"/>
    <w:rsid w:val="47236543"/>
    <w:rsid w:val="472C4C55"/>
    <w:rsid w:val="47423575"/>
    <w:rsid w:val="47480D01"/>
    <w:rsid w:val="4752380F"/>
    <w:rsid w:val="47587325"/>
    <w:rsid w:val="475A449F"/>
    <w:rsid w:val="47727428"/>
    <w:rsid w:val="478F6EF7"/>
    <w:rsid w:val="47B03BA9"/>
    <w:rsid w:val="47B922BA"/>
    <w:rsid w:val="47DA0270"/>
    <w:rsid w:val="480B6841"/>
    <w:rsid w:val="481700D5"/>
    <w:rsid w:val="482A5A71"/>
    <w:rsid w:val="483B158F"/>
    <w:rsid w:val="48690DD9"/>
    <w:rsid w:val="48811AB5"/>
    <w:rsid w:val="489F12B3"/>
    <w:rsid w:val="48AF428B"/>
    <w:rsid w:val="48E2062C"/>
    <w:rsid w:val="48E63C26"/>
    <w:rsid w:val="48E9042E"/>
    <w:rsid w:val="48ED6E34"/>
    <w:rsid w:val="48FD70CE"/>
    <w:rsid w:val="492B6918"/>
    <w:rsid w:val="4961356F"/>
    <w:rsid w:val="49620687"/>
    <w:rsid w:val="498E0D27"/>
    <w:rsid w:val="49AB26EA"/>
    <w:rsid w:val="49AB775A"/>
    <w:rsid w:val="49B45578"/>
    <w:rsid w:val="49B92726"/>
    <w:rsid w:val="49C83F2D"/>
    <w:rsid w:val="49CC64A2"/>
    <w:rsid w:val="49E80DFE"/>
    <w:rsid w:val="4A0059F7"/>
    <w:rsid w:val="4A0230F9"/>
    <w:rsid w:val="4A1F4C27"/>
    <w:rsid w:val="4A416461"/>
    <w:rsid w:val="4A562B83"/>
    <w:rsid w:val="4A5B7BFD"/>
    <w:rsid w:val="4A6766A0"/>
    <w:rsid w:val="4A77693B"/>
    <w:rsid w:val="4A924F66"/>
    <w:rsid w:val="4AA01CFD"/>
    <w:rsid w:val="4AB774B4"/>
    <w:rsid w:val="4AEF6A7B"/>
    <w:rsid w:val="4B16773E"/>
    <w:rsid w:val="4B170A42"/>
    <w:rsid w:val="4B181C3C"/>
    <w:rsid w:val="4B423A85"/>
    <w:rsid w:val="4B481EFF"/>
    <w:rsid w:val="4B4C39A7"/>
    <w:rsid w:val="4B9C397F"/>
    <w:rsid w:val="4BB53DC4"/>
    <w:rsid w:val="4BE41090"/>
    <w:rsid w:val="4BF4132A"/>
    <w:rsid w:val="4C035E32"/>
    <w:rsid w:val="4C057B9C"/>
    <w:rsid w:val="4C357DD9"/>
    <w:rsid w:val="4C3F3FFF"/>
    <w:rsid w:val="4C4039A8"/>
    <w:rsid w:val="4C4E6541"/>
    <w:rsid w:val="4C5108BB"/>
    <w:rsid w:val="4C694B6C"/>
    <w:rsid w:val="4C8B4D21"/>
    <w:rsid w:val="4C8D0224"/>
    <w:rsid w:val="4CCA390C"/>
    <w:rsid w:val="4CD94F25"/>
    <w:rsid w:val="4CE444B6"/>
    <w:rsid w:val="4CE63920"/>
    <w:rsid w:val="4CEE4DC5"/>
    <w:rsid w:val="4D020D02"/>
    <w:rsid w:val="4D0D1DF7"/>
    <w:rsid w:val="4D2C71A7"/>
    <w:rsid w:val="4D3315D8"/>
    <w:rsid w:val="4D451D9A"/>
    <w:rsid w:val="4D4B11F9"/>
    <w:rsid w:val="4D5C34CD"/>
    <w:rsid w:val="4D6A2190"/>
    <w:rsid w:val="4D826A23"/>
    <w:rsid w:val="4D877542"/>
    <w:rsid w:val="4DA0266A"/>
    <w:rsid w:val="4DAE0A97"/>
    <w:rsid w:val="4DC537A4"/>
    <w:rsid w:val="4DF036EE"/>
    <w:rsid w:val="4DF9657C"/>
    <w:rsid w:val="4E1221A2"/>
    <w:rsid w:val="4E4740FD"/>
    <w:rsid w:val="4E6B77B5"/>
    <w:rsid w:val="4E921BF3"/>
    <w:rsid w:val="4E937674"/>
    <w:rsid w:val="4EBA7E87"/>
    <w:rsid w:val="4EBB1AC9"/>
    <w:rsid w:val="4EEC6E09"/>
    <w:rsid w:val="4F5477B1"/>
    <w:rsid w:val="4F5E0042"/>
    <w:rsid w:val="4F65202C"/>
    <w:rsid w:val="4FB1204A"/>
    <w:rsid w:val="4FB87457"/>
    <w:rsid w:val="4FCD197A"/>
    <w:rsid w:val="4FD87D0C"/>
    <w:rsid w:val="4FEC222F"/>
    <w:rsid w:val="4FF166B7"/>
    <w:rsid w:val="4FF727BF"/>
    <w:rsid w:val="4FFE1168"/>
    <w:rsid w:val="500862DC"/>
    <w:rsid w:val="50124C2D"/>
    <w:rsid w:val="50151D6F"/>
    <w:rsid w:val="50226E86"/>
    <w:rsid w:val="50242389"/>
    <w:rsid w:val="50473843"/>
    <w:rsid w:val="5074560B"/>
    <w:rsid w:val="507A389C"/>
    <w:rsid w:val="507C59AC"/>
    <w:rsid w:val="50A549EF"/>
    <w:rsid w:val="50B409A4"/>
    <w:rsid w:val="50B77F3A"/>
    <w:rsid w:val="50C4454E"/>
    <w:rsid w:val="50D851CF"/>
    <w:rsid w:val="50D9632D"/>
    <w:rsid w:val="50DB62B4"/>
    <w:rsid w:val="50E90E4D"/>
    <w:rsid w:val="50EC4217"/>
    <w:rsid w:val="50F471DE"/>
    <w:rsid w:val="513F0557"/>
    <w:rsid w:val="515404FD"/>
    <w:rsid w:val="516F0B4D"/>
    <w:rsid w:val="518A09D7"/>
    <w:rsid w:val="518A5153"/>
    <w:rsid w:val="51B8499E"/>
    <w:rsid w:val="51BA3724"/>
    <w:rsid w:val="51C0562E"/>
    <w:rsid w:val="51E348E9"/>
    <w:rsid w:val="51E57DEC"/>
    <w:rsid w:val="52141834"/>
    <w:rsid w:val="52144608"/>
    <w:rsid w:val="522C799F"/>
    <w:rsid w:val="522E5C61"/>
    <w:rsid w:val="524C0A95"/>
    <w:rsid w:val="525954D6"/>
    <w:rsid w:val="52597DAA"/>
    <w:rsid w:val="528C3A7D"/>
    <w:rsid w:val="528F7C18"/>
    <w:rsid w:val="52D341F1"/>
    <w:rsid w:val="52E61B8D"/>
    <w:rsid w:val="52E65410"/>
    <w:rsid w:val="52F9662F"/>
    <w:rsid w:val="52FA1130"/>
    <w:rsid w:val="531D7AE8"/>
    <w:rsid w:val="532B5FCC"/>
    <w:rsid w:val="532D2319"/>
    <w:rsid w:val="532E1087"/>
    <w:rsid w:val="53522541"/>
    <w:rsid w:val="5359794D"/>
    <w:rsid w:val="53780202"/>
    <w:rsid w:val="5393682D"/>
    <w:rsid w:val="53DC24A5"/>
    <w:rsid w:val="53E917BB"/>
    <w:rsid w:val="54216091"/>
    <w:rsid w:val="543018A2"/>
    <w:rsid w:val="543505B5"/>
    <w:rsid w:val="54460539"/>
    <w:rsid w:val="5457656B"/>
    <w:rsid w:val="545F71FB"/>
    <w:rsid w:val="548670BA"/>
    <w:rsid w:val="548947BC"/>
    <w:rsid w:val="5498081B"/>
    <w:rsid w:val="54B34707"/>
    <w:rsid w:val="54CD4AEC"/>
    <w:rsid w:val="54EE72B0"/>
    <w:rsid w:val="55194A4A"/>
    <w:rsid w:val="55203ADE"/>
    <w:rsid w:val="55292147"/>
    <w:rsid w:val="553B3F59"/>
    <w:rsid w:val="5542526F"/>
    <w:rsid w:val="557547C5"/>
    <w:rsid w:val="557E1851"/>
    <w:rsid w:val="55951476"/>
    <w:rsid w:val="55A06DBA"/>
    <w:rsid w:val="55B961B3"/>
    <w:rsid w:val="55C44544"/>
    <w:rsid w:val="55D0137A"/>
    <w:rsid w:val="55D07A3F"/>
    <w:rsid w:val="55DC546E"/>
    <w:rsid w:val="55EC7C86"/>
    <w:rsid w:val="55FF30A4"/>
    <w:rsid w:val="560662B2"/>
    <w:rsid w:val="56102AC0"/>
    <w:rsid w:val="561A412C"/>
    <w:rsid w:val="5621105A"/>
    <w:rsid w:val="56474B1D"/>
    <w:rsid w:val="5652729B"/>
    <w:rsid w:val="567C046F"/>
    <w:rsid w:val="56A64B36"/>
    <w:rsid w:val="56B0397B"/>
    <w:rsid w:val="57152BEC"/>
    <w:rsid w:val="571F6D7F"/>
    <w:rsid w:val="57267F58"/>
    <w:rsid w:val="575539D5"/>
    <w:rsid w:val="57574F5E"/>
    <w:rsid w:val="5758495A"/>
    <w:rsid w:val="57590DD1"/>
    <w:rsid w:val="5762434B"/>
    <w:rsid w:val="57867A28"/>
    <w:rsid w:val="57DB7132"/>
    <w:rsid w:val="580637F9"/>
    <w:rsid w:val="5813728B"/>
    <w:rsid w:val="58214023"/>
    <w:rsid w:val="5825082B"/>
    <w:rsid w:val="58327B40"/>
    <w:rsid w:val="58456B61"/>
    <w:rsid w:val="58475C93"/>
    <w:rsid w:val="588717C9"/>
    <w:rsid w:val="58B34C17"/>
    <w:rsid w:val="58C34BD4"/>
    <w:rsid w:val="58CF5440"/>
    <w:rsid w:val="58D47157"/>
    <w:rsid w:val="58EE7551"/>
    <w:rsid w:val="591A7E3E"/>
    <w:rsid w:val="591F34C2"/>
    <w:rsid w:val="593C7FF3"/>
    <w:rsid w:val="594052C1"/>
    <w:rsid w:val="5949510A"/>
    <w:rsid w:val="595F72AE"/>
    <w:rsid w:val="59783ED4"/>
    <w:rsid w:val="59922E34"/>
    <w:rsid w:val="59930A01"/>
    <w:rsid w:val="59AD4E2E"/>
    <w:rsid w:val="59DD0397"/>
    <w:rsid w:val="59EA6E92"/>
    <w:rsid w:val="59F71263"/>
    <w:rsid w:val="5A102FC9"/>
    <w:rsid w:val="5A1E3E69"/>
    <w:rsid w:val="5A540ABF"/>
    <w:rsid w:val="5A5E4C52"/>
    <w:rsid w:val="5A766A76"/>
    <w:rsid w:val="5A822049"/>
    <w:rsid w:val="5A897C95"/>
    <w:rsid w:val="5A9C6CB5"/>
    <w:rsid w:val="5AA83DCD"/>
    <w:rsid w:val="5AB70B64"/>
    <w:rsid w:val="5ADC5520"/>
    <w:rsid w:val="5B1530FC"/>
    <w:rsid w:val="5B3710B2"/>
    <w:rsid w:val="5B443C4B"/>
    <w:rsid w:val="5B52515F"/>
    <w:rsid w:val="5B8040DC"/>
    <w:rsid w:val="5B885CAB"/>
    <w:rsid w:val="5B9B774A"/>
    <w:rsid w:val="5BB62C85"/>
    <w:rsid w:val="5BC11016"/>
    <w:rsid w:val="5BE74D5F"/>
    <w:rsid w:val="5BEA7C5C"/>
    <w:rsid w:val="5BF0017C"/>
    <w:rsid w:val="5C232C28"/>
    <w:rsid w:val="5C5235A4"/>
    <w:rsid w:val="5C6A3A2D"/>
    <w:rsid w:val="5C7D6883"/>
    <w:rsid w:val="5C9D7700"/>
    <w:rsid w:val="5CA00684"/>
    <w:rsid w:val="5CAA4817"/>
    <w:rsid w:val="5CAC1F18"/>
    <w:rsid w:val="5CBE34B8"/>
    <w:rsid w:val="5D074BB1"/>
    <w:rsid w:val="5D1A034E"/>
    <w:rsid w:val="5D1B5DD0"/>
    <w:rsid w:val="5D1C12D3"/>
    <w:rsid w:val="5D254161"/>
    <w:rsid w:val="5D413549"/>
    <w:rsid w:val="5D7A0693"/>
    <w:rsid w:val="5D934795"/>
    <w:rsid w:val="5DA03AAA"/>
    <w:rsid w:val="5DB3770C"/>
    <w:rsid w:val="5DD4772D"/>
    <w:rsid w:val="5E2C368E"/>
    <w:rsid w:val="5E2E0D9C"/>
    <w:rsid w:val="5E3313D1"/>
    <w:rsid w:val="5E3A7912"/>
    <w:rsid w:val="5E416216"/>
    <w:rsid w:val="5E5E5162"/>
    <w:rsid w:val="5E5E72D6"/>
    <w:rsid w:val="5E6B69F6"/>
    <w:rsid w:val="5E722761"/>
    <w:rsid w:val="5E762809"/>
    <w:rsid w:val="5E867220"/>
    <w:rsid w:val="5F0223ED"/>
    <w:rsid w:val="5F0C6580"/>
    <w:rsid w:val="5F0D0703"/>
    <w:rsid w:val="5F107184"/>
    <w:rsid w:val="5F292E8D"/>
    <w:rsid w:val="5F3B5A4A"/>
    <w:rsid w:val="5F3F2252"/>
    <w:rsid w:val="5F4D2096"/>
    <w:rsid w:val="5F5D7283"/>
    <w:rsid w:val="5F66004F"/>
    <w:rsid w:val="5F664A59"/>
    <w:rsid w:val="5FF17AF7"/>
    <w:rsid w:val="5FF612D7"/>
    <w:rsid w:val="602A04D5"/>
    <w:rsid w:val="602C1457"/>
    <w:rsid w:val="603514E5"/>
    <w:rsid w:val="6056529D"/>
    <w:rsid w:val="60923DFD"/>
    <w:rsid w:val="609F5D58"/>
    <w:rsid w:val="60E6759D"/>
    <w:rsid w:val="611E30B6"/>
    <w:rsid w:val="615A0469"/>
    <w:rsid w:val="615D2A22"/>
    <w:rsid w:val="617556F4"/>
    <w:rsid w:val="61996BAE"/>
    <w:rsid w:val="61AB6AC8"/>
    <w:rsid w:val="620948E3"/>
    <w:rsid w:val="622537CB"/>
    <w:rsid w:val="622B3885"/>
    <w:rsid w:val="62523CA6"/>
    <w:rsid w:val="625F7870"/>
    <w:rsid w:val="627C0263"/>
    <w:rsid w:val="62C97A4C"/>
    <w:rsid w:val="62EE3A2B"/>
    <w:rsid w:val="6307442A"/>
    <w:rsid w:val="631D47AB"/>
    <w:rsid w:val="632C14B3"/>
    <w:rsid w:val="63354B75"/>
    <w:rsid w:val="63356EBF"/>
    <w:rsid w:val="63395D55"/>
    <w:rsid w:val="635D7793"/>
    <w:rsid w:val="637D1E6F"/>
    <w:rsid w:val="638116E6"/>
    <w:rsid w:val="63B817A8"/>
    <w:rsid w:val="63BF7E80"/>
    <w:rsid w:val="63C713C1"/>
    <w:rsid w:val="63D66158"/>
    <w:rsid w:val="63ED4C6E"/>
    <w:rsid w:val="64041AFD"/>
    <w:rsid w:val="641A62E2"/>
    <w:rsid w:val="6423385F"/>
    <w:rsid w:val="64423FD4"/>
    <w:rsid w:val="64526DA7"/>
    <w:rsid w:val="64646CC1"/>
    <w:rsid w:val="646734C9"/>
    <w:rsid w:val="646D1B4F"/>
    <w:rsid w:val="64A04927"/>
    <w:rsid w:val="64A13B40"/>
    <w:rsid w:val="64B2457B"/>
    <w:rsid w:val="64D22B78"/>
    <w:rsid w:val="64E16CCC"/>
    <w:rsid w:val="64E46315"/>
    <w:rsid w:val="651313E3"/>
    <w:rsid w:val="652C0C88"/>
    <w:rsid w:val="653A5A1F"/>
    <w:rsid w:val="65572DD1"/>
    <w:rsid w:val="65751542"/>
    <w:rsid w:val="65DB0E2C"/>
    <w:rsid w:val="65E74C3F"/>
    <w:rsid w:val="65F32C4F"/>
    <w:rsid w:val="66094DF3"/>
    <w:rsid w:val="660C5D78"/>
    <w:rsid w:val="662B5D9B"/>
    <w:rsid w:val="66344D3E"/>
    <w:rsid w:val="663C214A"/>
    <w:rsid w:val="664E58E8"/>
    <w:rsid w:val="667E2F9C"/>
    <w:rsid w:val="668A1631"/>
    <w:rsid w:val="66B02109"/>
    <w:rsid w:val="66F12B72"/>
    <w:rsid w:val="67180834"/>
    <w:rsid w:val="6728304C"/>
    <w:rsid w:val="67673E36"/>
    <w:rsid w:val="677A4855"/>
    <w:rsid w:val="678C4F6F"/>
    <w:rsid w:val="679348FA"/>
    <w:rsid w:val="67C044C4"/>
    <w:rsid w:val="67CC15DC"/>
    <w:rsid w:val="67DC5FF3"/>
    <w:rsid w:val="67F464D1"/>
    <w:rsid w:val="68370C8B"/>
    <w:rsid w:val="6839090B"/>
    <w:rsid w:val="686D205F"/>
    <w:rsid w:val="68705E9E"/>
    <w:rsid w:val="687A7176"/>
    <w:rsid w:val="687C00FB"/>
    <w:rsid w:val="688331D1"/>
    <w:rsid w:val="6887659A"/>
    <w:rsid w:val="68920EBE"/>
    <w:rsid w:val="689B2F2E"/>
    <w:rsid w:val="689C09B0"/>
    <w:rsid w:val="689C0F90"/>
    <w:rsid w:val="68B24D52"/>
    <w:rsid w:val="68B67521"/>
    <w:rsid w:val="68C55F71"/>
    <w:rsid w:val="68CC747C"/>
    <w:rsid w:val="68F71FC3"/>
    <w:rsid w:val="69154DF6"/>
    <w:rsid w:val="69185D7B"/>
    <w:rsid w:val="691A347C"/>
    <w:rsid w:val="693514C8"/>
    <w:rsid w:val="6967137D"/>
    <w:rsid w:val="699B1F78"/>
    <w:rsid w:val="699F55FC"/>
    <w:rsid w:val="69E20CC7"/>
    <w:rsid w:val="69EC15D6"/>
    <w:rsid w:val="69ED3DC7"/>
    <w:rsid w:val="6A151116"/>
    <w:rsid w:val="6A2B6B3C"/>
    <w:rsid w:val="6A5F3B13"/>
    <w:rsid w:val="6A6A1992"/>
    <w:rsid w:val="6A6E08AB"/>
    <w:rsid w:val="6A7C6BA9"/>
    <w:rsid w:val="6A9042E2"/>
    <w:rsid w:val="6A997170"/>
    <w:rsid w:val="6AA02629"/>
    <w:rsid w:val="6AB97B27"/>
    <w:rsid w:val="6ACA467A"/>
    <w:rsid w:val="6ACB53C1"/>
    <w:rsid w:val="6AFC4C97"/>
    <w:rsid w:val="6B01111E"/>
    <w:rsid w:val="6B061D23"/>
    <w:rsid w:val="6B62243D"/>
    <w:rsid w:val="6B67752D"/>
    <w:rsid w:val="6B7A6620"/>
    <w:rsid w:val="6B89592E"/>
    <w:rsid w:val="6B8F4205"/>
    <w:rsid w:val="6BA14120"/>
    <w:rsid w:val="6BB1746E"/>
    <w:rsid w:val="6BCA4BDE"/>
    <w:rsid w:val="6BCB406A"/>
    <w:rsid w:val="6BE33C8F"/>
    <w:rsid w:val="6C01543E"/>
    <w:rsid w:val="6C2446F9"/>
    <w:rsid w:val="6C24541E"/>
    <w:rsid w:val="6C3171FA"/>
    <w:rsid w:val="6C367FA3"/>
    <w:rsid w:val="6C3A2120"/>
    <w:rsid w:val="6C951535"/>
    <w:rsid w:val="6C9611B5"/>
    <w:rsid w:val="6CAF0E94"/>
    <w:rsid w:val="6CAF42DD"/>
    <w:rsid w:val="6CD272A3"/>
    <w:rsid w:val="6CF46B9E"/>
    <w:rsid w:val="6D0F4A6A"/>
    <w:rsid w:val="6D151A83"/>
    <w:rsid w:val="6D24429C"/>
    <w:rsid w:val="6D270AA3"/>
    <w:rsid w:val="6D290244"/>
    <w:rsid w:val="6D4F58A8"/>
    <w:rsid w:val="6D54286C"/>
    <w:rsid w:val="6D76059F"/>
    <w:rsid w:val="6D8426D3"/>
    <w:rsid w:val="6DB22C06"/>
    <w:rsid w:val="6DCC7033"/>
    <w:rsid w:val="6DD72E46"/>
    <w:rsid w:val="6DF96A74"/>
    <w:rsid w:val="6E04138B"/>
    <w:rsid w:val="6E255143"/>
    <w:rsid w:val="6E2C0351"/>
    <w:rsid w:val="6E40376F"/>
    <w:rsid w:val="6E5C309F"/>
    <w:rsid w:val="6E7049DD"/>
    <w:rsid w:val="6E752944"/>
    <w:rsid w:val="6EF87EBB"/>
    <w:rsid w:val="6F171CF0"/>
    <w:rsid w:val="6F2729C7"/>
    <w:rsid w:val="6F387645"/>
    <w:rsid w:val="6F466B4E"/>
    <w:rsid w:val="6FA11151"/>
    <w:rsid w:val="6FA43DD3"/>
    <w:rsid w:val="6FA61DF5"/>
    <w:rsid w:val="6FE43E1F"/>
    <w:rsid w:val="6FF3443A"/>
    <w:rsid w:val="6FFE7AD2"/>
    <w:rsid w:val="701423EB"/>
    <w:rsid w:val="702B7E17"/>
    <w:rsid w:val="703A2630"/>
    <w:rsid w:val="705B72E1"/>
    <w:rsid w:val="705C3733"/>
    <w:rsid w:val="706865F7"/>
    <w:rsid w:val="708C533F"/>
    <w:rsid w:val="709674C6"/>
    <w:rsid w:val="70A5645C"/>
    <w:rsid w:val="70AA684B"/>
    <w:rsid w:val="70B42317"/>
    <w:rsid w:val="70D20225"/>
    <w:rsid w:val="70EE4EA4"/>
    <w:rsid w:val="70F91769"/>
    <w:rsid w:val="70FB13E9"/>
    <w:rsid w:val="711C36C3"/>
    <w:rsid w:val="71235FEE"/>
    <w:rsid w:val="71573D01"/>
    <w:rsid w:val="71633397"/>
    <w:rsid w:val="718070C4"/>
    <w:rsid w:val="71A92CBE"/>
    <w:rsid w:val="7205511E"/>
    <w:rsid w:val="72174077"/>
    <w:rsid w:val="725716A5"/>
    <w:rsid w:val="726723CC"/>
    <w:rsid w:val="726A4AC3"/>
    <w:rsid w:val="72881E74"/>
    <w:rsid w:val="72A0751B"/>
    <w:rsid w:val="72B41A3F"/>
    <w:rsid w:val="72C132D3"/>
    <w:rsid w:val="72C85F76"/>
    <w:rsid w:val="72F0326C"/>
    <w:rsid w:val="72FA6ED8"/>
    <w:rsid w:val="730162BB"/>
    <w:rsid w:val="73035957"/>
    <w:rsid w:val="73240D44"/>
    <w:rsid w:val="73674D66"/>
    <w:rsid w:val="73823391"/>
    <w:rsid w:val="738C5E9F"/>
    <w:rsid w:val="73C93B06"/>
    <w:rsid w:val="73D768A7"/>
    <w:rsid w:val="7409326A"/>
    <w:rsid w:val="740F42BD"/>
    <w:rsid w:val="741840E9"/>
    <w:rsid w:val="742553A2"/>
    <w:rsid w:val="74460B51"/>
    <w:rsid w:val="749B3E5E"/>
    <w:rsid w:val="74CE7B30"/>
    <w:rsid w:val="74EF5AE6"/>
    <w:rsid w:val="753D7DE4"/>
    <w:rsid w:val="75533CD9"/>
    <w:rsid w:val="75702BBC"/>
    <w:rsid w:val="757B56CA"/>
    <w:rsid w:val="75B53949"/>
    <w:rsid w:val="75C0698A"/>
    <w:rsid w:val="75CE2F56"/>
    <w:rsid w:val="75D13EDB"/>
    <w:rsid w:val="75D44E5F"/>
    <w:rsid w:val="75E41876"/>
    <w:rsid w:val="75EE5A09"/>
    <w:rsid w:val="76060FCB"/>
    <w:rsid w:val="7634617E"/>
    <w:rsid w:val="763B5B08"/>
    <w:rsid w:val="76446418"/>
    <w:rsid w:val="76552357"/>
    <w:rsid w:val="765566B2"/>
    <w:rsid w:val="7694749C"/>
    <w:rsid w:val="76A828B9"/>
    <w:rsid w:val="76AA3BBE"/>
    <w:rsid w:val="76F75EBB"/>
    <w:rsid w:val="77245A86"/>
    <w:rsid w:val="7728668A"/>
    <w:rsid w:val="77433A7A"/>
    <w:rsid w:val="774B5945"/>
    <w:rsid w:val="7764686F"/>
    <w:rsid w:val="779821C1"/>
    <w:rsid w:val="779934C6"/>
    <w:rsid w:val="77C30CF8"/>
    <w:rsid w:val="77F54AD9"/>
    <w:rsid w:val="780B2D43"/>
    <w:rsid w:val="782765AD"/>
    <w:rsid w:val="78337E41"/>
    <w:rsid w:val="784B788E"/>
    <w:rsid w:val="784C272A"/>
    <w:rsid w:val="786E34FC"/>
    <w:rsid w:val="78704423"/>
    <w:rsid w:val="788976F0"/>
    <w:rsid w:val="788B334E"/>
    <w:rsid w:val="78993069"/>
    <w:rsid w:val="78B57116"/>
    <w:rsid w:val="78CC3608"/>
    <w:rsid w:val="78ED4BF6"/>
    <w:rsid w:val="78F53783"/>
    <w:rsid w:val="78FA4387"/>
    <w:rsid w:val="79174AA4"/>
    <w:rsid w:val="795934A7"/>
    <w:rsid w:val="796849BB"/>
    <w:rsid w:val="797B1362"/>
    <w:rsid w:val="798F487B"/>
    <w:rsid w:val="79913601"/>
    <w:rsid w:val="79982F8C"/>
    <w:rsid w:val="79BA69C4"/>
    <w:rsid w:val="79C31852"/>
    <w:rsid w:val="79D10450"/>
    <w:rsid w:val="79E00282"/>
    <w:rsid w:val="79E03380"/>
    <w:rsid w:val="79E57808"/>
    <w:rsid w:val="79F26B1E"/>
    <w:rsid w:val="79F53325"/>
    <w:rsid w:val="7A005E33"/>
    <w:rsid w:val="7A0C2F4B"/>
    <w:rsid w:val="7A4665A8"/>
    <w:rsid w:val="7A49752C"/>
    <w:rsid w:val="7A6555D4"/>
    <w:rsid w:val="7AA17CAA"/>
    <w:rsid w:val="7ACB6801"/>
    <w:rsid w:val="7AF6094A"/>
    <w:rsid w:val="7AF741CD"/>
    <w:rsid w:val="7B09796A"/>
    <w:rsid w:val="7B0B75EA"/>
    <w:rsid w:val="7B0D4701"/>
    <w:rsid w:val="7B0E2F1F"/>
    <w:rsid w:val="7B101A78"/>
    <w:rsid w:val="7B2D68A5"/>
    <w:rsid w:val="7B384C36"/>
    <w:rsid w:val="7B6D3E0C"/>
    <w:rsid w:val="7B7D40A6"/>
    <w:rsid w:val="7B7E43E3"/>
    <w:rsid w:val="7B80502B"/>
    <w:rsid w:val="7B9B5F59"/>
    <w:rsid w:val="7BB42002"/>
    <w:rsid w:val="7BD67FB8"/>
    <w:rsid w:val="7BD779D5"/>
    <w:rsid w:val="7BE038D5"/>
    <w:rsid w:val="7BF662EE"/>
    <w:rsid w:val="7C086208"/>
    <w:rsid w:val="7C4518F1"/>
    <w:rsid w:val="7C6543A4"/>
    <w:rsid w:val="7C727A08"/>
    <w:rsid w:val="7C8810E0"/>
    <w:rsid w:val="7CB77EAF"/>
    <w:rsid w:val="7CDE5F5B"/>
    <w:rsid w:val="7D084EB2"/>
    <w:rsid w:val="7D9125F6"/>
    <w:rsid w:val="7DC242E0"/>
    <w:rsid w:val="7DC943C4"/>
    <w:rsid w:val="7DCD2671"/>
    <w:rsid w:val="7DD5225D"/>
    <w:rsid w:val="7E0405CD"/>
    <w:rsid w:val="7E162BE9"/>
    <w:rsid w:val="7E3E0685"/>
    <w:rsid w:val="7E523F0B"/>
    <w:rsid w:val="7E5D1F60"/>
    <w:rsid w:val="7E6C4518"/>
    <w:rsid w:val="7EAD7761"/>
    <w:rsid w:val="7EE60BBF"/>
    <w:rsid w:val="7F0215EE"/>
    <w:rsid w:val="7F022EB7"/>
    <w:rsid w:val="7F215521"/>
    <w:rsid w:val="7F346DB1"/>
    <w:rsid w:val="7F395473"/>
    <w:rsid w:val="7F440F59"/>
    <w:rsid w:val="7F4775BD"/>
    <w:rsid w:val="7F721E49"/>
    <w:rsid w:val="7F754FAB"/>
    <w:rsid w:val="7F7F2BE1"/>
    <w:rsid w:val="7F937BAB"/>
    <w:rsid w:val="7F9676DE"/>
    <w:rsid w:val="7FCA24B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B2+"/>
    <w:basedOn w:val="77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0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ly0327</cp:lastModifiedBy>
  <cp:lastPrinted>2113-01-01T00:00:00Z</cp:lastPrinted>
  <dcterms:modified xsi:type="dcterms:W3CDTF">2024-04-07T14:56:49Z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2828DFB1D85A47E6AF33CE1A9768510E</vt:lpwstr>
  </property>
</Properties>
</file>